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35F3" w:rsidRPr="00AE5E78" w:rsidRDefault="002030EC">
      <w:pPr>
        <w:pStyle w:val="CRCoverPage"/>
        <w:tabs>
          <w:tab w:val="right" w:pos="9639"/>
        </w:tabs>
        <w:spacing w:after="0"/>
        <w:rPr>
          <w:b/>
          <w:sz w:val="24"/>
        </w:rPr>
      </w:pPr>
      <w:r>
        <w:rPr>
          <w:b/>
          <w:sz w:val="24"/>
        </w:rPr>
        <w:t>3GPP TSG-RAN</w:t>
      </w:r>
      <w:r w:rsidR="00D70381">
        <w:fldChar w:fldCharType="begin"/>
      </w:r>
      <w:r w:rsidR="00D70381">
        <w:instrText xml:space="preserve"> DOCPROPERTY  TSG/WGRef  \* MERGEFORMAT </w:instrText>
      </w:r>
      <w:r w:rsidR="00D70381">
        <w:fldChar w:fldCharType="separate"/>
      </w:r>
      <w:r>
        <w:rPr>
          <w:b/>
          <w:sz w:val="24"/>
        </w:rPr>
        <w:t xml:space="preserve"> </w:t>
      </w:r>
      <w:proofErr w:type="spellStart"/>
      <w:r>
        <w:rPr>
          <w:b/>
          <w:sz w:val="24"/>
        </w:rPr>
        <w:t>WG</w:t>
      </w:r>
      <w:r w:rsidR="00D70381">
        <w:rPr>
          <w:b/>
          <w:sz w:val="24"/>
        </w:rPr>
        <w:fldChar w:fldCharType="end"/>
      </w:r>
      <w:r>
        <w:rPr>
          <w:b/>
          <w:sz w:val="24"/>
        </w:rPr>
        <w:t>3</w:t>
      </w:r>
      <w:proofErr w:type="spellEnd"/>
      <w:r>
        <w:rPr>
          <w:b/>
          <w:sz w:val="24"/>
        </w:rPr>
        <w:t xml:space="preserve"> Meeting #</w:t>
      </w:r>
      <w:proofErr w:type="spellStart"/>
      <w:r>
        <w:rPr>
          <w:b/>
          <w:sz w:val="24"/>
        </w:rPr>
        <w:t>123bis</w:t>
      </w:r>
      <w:proofErr w:type="spellEnd"/>
      <w:r>
        <w:rPr>
          <w:b/>
          <w:i/>
          <w:sz w:val="28"/>
        </w:rPr>
        <w:tab/>
      </w:r>
      <w:proofErr w:type="spellStart"/>
      <w:r w:rsidR="00AE5E78" w:rsidRPr="00AE5E78">
        <w:rPr>
          <w:b/>
          <w:sz w:val="24"/>
        </w:rPr>
        <w:t>R3</w:t>
      </w:r>
      <w:proofErr w:type="spellEnd"/>
      <w:r w:rsidR="00AE5E78" w:rsidRPr="00AE5E78">
        <w:rPr>
          <w:b/>
          <w:sz w:val="24"/>
        </w:rPr>
        <w:t>-241978</w:t>
      </w:r>
    </w:p>
    <w:p w:rsidR="000D35F3" w:rsidRDefault="00D70381">
      <w:pPr>
        <w:pStyle w:val="CRCoverPage"/>
        <w:outlineLvl w:val="0"/>
        <w:rPr>
          <w:b/>
          <w:sz w:val="24"/>
        </w:rPr>
      </w:pPr>
      <w:fldSimple w:instr=" DOCPROPERTY  Location  \* MERGEFORMAT ">
        <w:r w:rsidR="002030EC">
          <w:rPr>
            <w:b/>
            <w:sz w:val="24"/>
          </w:rPr>
          <w:t xml:space="preserve"> Changsha</w:t>
        </w:r>
      </w:fldSimple>
      <w:r w:rsidR="002030EC">
        <w:rPr>
          <w:b/>
          <w:sz w:val="24"/>
        </w:rPr>
        <w:t>, China, Apr. 15 – Apr. 19,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D35F3">
        <w:tc>
          <w:tcPr>
            <w:tcW w:w="9641" w:type="dxa"/>
            <w:gridSpan w:val="9"/>
            <w:tcBorders>
              <w:top w:val="single" w:sz="4" w:space="0" w:color="auto"/>
              <w:left w:val="single" w:sz="4" w:space="0" w:color="auto"/>
              <w:right w:val="single" w:sz="4" w:space="0" w:color="auto"/>
            </w:tcBorders>
          </w:tcPr>
          <w:p w:rsidR="000D35F3" w:rsidRDefault="002030EC">
            <w:pPr>
              <w:pStyle w:val="CRCoverPage"/>
              <w:spacing w:after="0"/>
              <w:jc w:val="right"/>
              <w:rPr>
                <w:i/>
              </w:rPr>
            </w:pPr>
            <w:r>
              <w:rPr>
                <w:i/>
                <w:sz w:val="14"/>
              </w:rPr>
              <w:t>CR-Form-</w:t>
            </w:r>
            <w:proofErr w:type="spellStart"/>
            <w:r>
              <w:rPr>
                <w:i/>
                <w:sz w:val="14"/>
              </w:rPr>
              <w:t>v12.3</w:t>
            </w:r>
            <w:proofErr w:type="spellEnd"/>
          </w:p>
        </w:tc>
      </w:tr>
      <w:tr w:rsidR="000D35F3">
        <w:tc>
          <w:tcPr>
            <w:tcW w:w="9641" w:type="dxa"/>
            <w:gridSpan w:val="9"/>
            <w:tcBorders>
              <w:left w:val="single" w:sz="4" w:space="0" w:color="auto"/>
              <w:right w:val="single" w:sz="4" w:space="0" w:color="auto"/>
            </w:tcBorders>
          </w:tcPr>
          <w:p w:rsidR="000D35F3" w:rsidRDefault="002030EC">
            <w:pPr>
              <w:pStyle w:val="CRCoverPage"/>
              <w:spacing w:after="0"/>
              <w:jc w:val="center"/>
            </w:pPr>
            <w:r>
              <w:rPr>
                <w:b/>
                <w:sz w:val="32"/>
              </w:rPr>
              <w:t>CHANGE REQUEST</w:t>
            </w:r>
          </w:p>
        </w:tc>
      </w:tr>
      <w:tr w:rsidR="000D35F3">
        <w:tc>
          <w:tcPr>
            <w:tcW w:w="9641" w:type="dxa"/>
            <w:gridSpan w:val="9"/>
            <w:tcBorders>
              <w:left w:val="single" w:sz="4" w:space="0" w:color="auto"/>
              <w:right w:val="single" w:sz="4" w:space="0" w:color="auto"/>
            </w:tcBorders>
          </w:tcPr>
          <w:p w:rsidR="000D35F3" w:rsidRDefault="000D35F3">
            <w:pPr>
              <w:pStyle w:val="CRCoverPage"/>
              <w:spacing w:after="0"/>
              <w:rPr>
                <w:sz w:val="8"/>
                <w:szCs w:val="8"/>
              </w:rPr>
            </w:pPr>
          </w:p>
        </w:tc>
      </w:tr>
      <w:tr w:rsidR="000D35F3">
        <w:tc>
          <w:tcPr>
            <w:tcW w:w="142" w:type="dxa"/>
            <w:tcBorders>
              <w:left w:val="single" w:sz="4" w:space="0" w:color="auto"/>
            </w:tcBorders>
          </w:tcPr>
          <w:p w:rsidR="000D35F3" w:rsidRDefault="000D35F3">
            <w:pPr>
              <w:pStyle w:val="CRCoverPage"/>
              <w:spacing w:after="0"/>
              <w:jc w:val="right"/>
            </w:pPr>
          </w:p>
        </w:tc>
        <w:tc>
          <w:tcPr>
            <w:tcW w:w="1559" w:type="dxa"/>
            <w:shd w:val="pct30" w:color="FFFF00" w:fill="auto"/>
          </w:tcPr>
          <w:p w:rsidR="000D35F3" w:rsidRDefault="002030EC">
            <w:pPr>
              <w:pStyle w:val="CRCoverPage"/>
              <w:spacing w:after="0"/>
              <w:jc w:val="right"/>
              <w:rPr>
                <w:b/>
                <w:sz w:val="24"/>
              </w:rPr>
            </w:pPr>
            <w:r>
              <w:rPr>
                <w:b/>
                <w:sz w:val="24"/>
              </w:rPr>
              <w:t>38.4</w:t>
            </w:r>
            <w:r w:rsidR="005555A7">
              <w:rPr>
                <w:b/>
                <w:sz w:val="24"/>
              </w:rPr>
              <w:t>73</w:t>
            </w:r>
          </w:p>
        </w:tc>
        <w:tc>
          <w:tcPr>
            <w:tcW w:w="709" w:type="dxa"/>
          </w:tcPr>
          <w:p w:rsidR="000D35F3" w:rsidRDefault="002030EC">
            <w:pPr>
              <w:pStyle w:val="CRCoverPage"/>
              <w:spacing w:after="0"/>
              <w:jc w:val="center"/>
            </w:pPr>
            <w:r>
              <w:rPr>
                <w:b/>
                <w:sz w:val="28"/>
              </w:rPr>
              <w:t>CR</w:t>
            </w:r>
          </w:p>
        </w:tc>
        <w:tc>
          <w:tcPr>
            <w:tcW w:w="1276" w:type="dxa"/>
            <w:shd w:val="pct30" w:color="FFFF00" w:fill="auto"/>
          </w:tcPr>
          <w:p w:rsidR="000D35F3" w:rsidRPr="00973588" w:rsidRDefault="00973588" w:rsidP="00357542">
            <w:pPr>
              <w:pStyle w:val="CRCoverPage"/>
              <w:spacing w:after="0"/>
              <w:jc w:val="center"/>
              <w:rPr>
                <w:b/>
                <w:sz w:val="24"/>
              </w:rPr>
            </w:pPr>
            <w:r w:rsidRPr="00973588">
              <w:rPr>
                <w:b/>
                <w:sz w:val="24"/>
              </w:rPr>
              <w:t>1</w:t>
            </w:r>
            <w:r w:rsidR="00367A20">
              <w:rPr>
                <w:b/>
                <w:sz w:val="24"/>
              </w:rPr>
              <w:t>402</w:t>
            </w:r>
            <w:bookmarkStart w:id="0" w:name="_GoBack"/>
            <w:bookmarkEnd w:id="0"/>
          </w:p>
        </w:tc>
        <w:tc>
          <w:tcPr>
            <w:tcW w:w="709" w:type="dxa"/>
          </w:tcPr>
          <w:p w:rsidR="000D35F3" w:rsidRDefault="002030EC">
            <w:pPr>
              <w:pStyle w:val="CRCoverPage"/>
              <w:tabs>
                <w:tab w:val="right" w:pos="625"/>
              </w:tabs>
              <w:spacing w:after="0"/>
              <w:jc w:val="center"/>
            </w:pPr>
            <w:r>
              <w:rPr>
                <w:b/>
                <w:bCs/>
                <w:sz w:val="28"/>
              </w:rPr>
              <w:t>rev</w:t>
            </w:r>
          </w:p>
        </w:tc>
        <w:tc>
          <w:tcPr>
            <w:tcW w:w="992" w:type="dxa"/>
            <w:shd w:val="pct30" w:color="FFFF00" w:fill="auto"/>
          </w:tcPr>
          <w:p w:rsidR="000D35F3" w:rsidRDefault="00973588">
            <w:pPr>
              <w:pStyle w:val="CRCoverPage"/>
              <w:spacing w:after="0"/>
              <w:jc w:val="center"/>
              <w:rPr>
                <w:b/>
              </w:rPr>
            </w:pPr>
            <w:r>
              <w:rPr>
                <w:b/>
                <w:sz w:val="24"/>
              </w:rPr>
              <w:t>-</w:t>
            </w:r>
          </w:p>
        </w:tc>
        <w:tc>
          <w:tcPr>
            <w:tcW w:w="2410" w:type="dxa"/>
          </w:tcPr>
          <w:p w:rsidR="000D35F3" w:rsidRDefault="002030EC">
            <w:pPr>
              <w:pStyle w:val="CRCoverPage"/>
              <w:tabs>
                <w:tab w:val="right" w:pos="1825"/>
              </w:tabs>
              <w:spacing w:after="0"/>
              <w:jc w:val="center"/>
            </w:pPr>
            <w:r>
              <w:rPr>
                <w:b/>
                <w:sz w:val="28"/>
                <w:szCs w:val="28"/>
              </w:rPr>
              <w:t>Current version:</w:t>
            </w:r>
          </w:p>
        </w:tc>
        <w:tc>
          <w:tcPr>
            <w:tcW w:w="1701" w:type="dxa"/>
            <w:shd w:val="pct30" w:color="FFFF00" w:fill="auto"/>
          </w:tcPr>
          <w:p w:rsidR="000D35F3" w:rsidRDefault="002030EC">
            <w:pPr>
              <w:pStyle w:val="CRCoverPage"/>
              <w:spacing w:after="0"/>
              <w:jc w:val="center"/>
              <w:rPr>
                <w:sz w:val="28"/>
              </w:rPr>
            </w:pPr>
            <w:r>
              <w:rPr>
                <w:b/>
                <w:sz w:val="24"/>
              </w:rPr>
              <w:t>18.1.0</w:t>
            </w:r>
          </w:p>
        </w:tc>
        <w:tc>
          <w:tcPr>
            <w:tcW w:w="143" w:type="dxa"/>
            <w:tcBorders>
              <w:right w:val="single" w:sz="4" w:space="0" w:color="auto"/>
            </w:tcBorders>
          </w:tcPr>
          <w:p w:rsidR="000D35F3" w:rsidRDefault="000D35F3">
            <w:pPr>
              <w:pStyle w:val="CRCoverPage"/>
              <w:spacing w:after="0"/>
              <w:jc w:val="center"/>
            </w:pPr>
          </w:p>
        </w:tc>
      </w:tr>
      <w:tr w:rsidR="000D35F3">
        <w:tc>
          <w:tcPr>
            <w:tcW w:w="9641" w:type="dxa"/>
            <w:gridSpan w:val="9"/>
            <w:tcBorders>
              <w:left w:val="single" w:sz="4" w:space="0" w:color="auto"/>
              <w:right w:val="single" w:sz="4" w:space="0" w:color="auto"/>
            </w:tcBorders>
          </w:tcPr>
          <w:p w:rsidR="000D35F3" w:rsidRDefault="000D35F3">
            <w:pPr>
              <w:pStyle w:val="CRCoverPage"/>
              <w:spacing w:after="0"/>
            </w:pPr>
          </w:p>
        </w:tc>
      </w:tr>
      <w:tr w:rsidR="000D35F3">
        <w:tc>
          <w:tcPr>
            <w:tcW w:w="9641" w:type="dxa"/>
            <w:gridSpan w:val="9"/>
            <w:tcBorders>
              <w:top w:val="single" w:sz="4" w:space="0" w:color="auto"/>
            </w:tcBorders>
          </w:tcPr>
          <w:p w:rsidR="000D35F3" w:rsidRDefault="002030EC">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t>
              </w:r>
              <w:proofErr w:type="spellStart"/>
              <w:r>
                <w:rPr>
                  <w:rStyle w:val="af"/>
                  <w:rFonts w:cs="Arial"/>
                  <w:i/>
                </w:rPr>
                <w:t>www.3gpp.org</w:t>
              </w:r>
              <w:proofErr w:type="spellEnd"/>
              <w:r>
                <w:rPr>
                  <w:rStyle w:val="af"/>
                  <w:rFonts w:cs="Arial"/>
                  <w:i/>
                </w:rPr>
                <w:t>/Change-Requests</w:t>
              </w:r>
            </w:hyperlink>
            <w:r>
              <w:rPr>
                <w:rFonts w:cs="Arial"/>
                <w:i/>
              </w:rPr>
              <w:t>.</w:t>
            </w:r>
          </w:p>
        </w:tc>
      </w:tr>
      <w:tr w:rsidR="000D35F3">
        <w:tc>
          <w:tcPr>
            <w:tcW w:w="9641" w:type="dxa"/>
            <w:gridSpan w:val="9"/>
          </w:tcPr>
          <w:p w:rsidR="000D35F3" w:rsidRDefault="000D35F3">
            <w:pPr>
              <w:pStyle w:val="CRCoverPage"/>
              <w:spacing w:after="0"/>
              <w:rPr>
                <w:sz w:val="8"/>
                <w:szCs w:val="8"/>
              </w:rPr>
            </w:pPr>
          </w:p>
        </w:tc>
      </w:tr>
    </w:tbl>
    <w:p w:rsidR="000D35F3" w:rsidRDefault="000D35F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D35F3">
        <w:tc>
          <w:tcPr>
            <w:tcW w:w="2835" w:type="dxa"/>
          </w:tcPr>
          <w:p w:rsidR="000D35F3" w:rsidRDefault="002030EC">
            <w:pPr>
              <w:pStyle w:val="CRCoverPage"/>
              <w:tabs>
                <w:tab w:val="right" w:pos="2751"/>
              </w:tabs>
              <w:spacing w:after="0"/>
              <w:rPr>
                <w:b/>
                <w:i/>
              </w:rPr>
            </w:pPr>
            <w:r>
              <w:rPr>
                <w:b/>
                <w:i/>
              </w:rPr>
              <w:t>Proposed change affects:</w:t>
            </w:r>
          </w:p>
        </w:tc>
        <w:tc>
          <w:tcPr>
            <w:tcW w:w="1418" w:type="dxa"/>
          </w:tcPr>
          <w:p w:rsidR="000D35F3" w:rsidRDefault="002030EC">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35F3" w:rsidRDefault="000D35F3">
            <w:pPr>
              <w:pStyle w:val="CRCoverPage"/>
              <w:spacing w:after="0"/>
              <w:jc w:val="center"/>
              <w:rPr>
                <w:b/>
                <w:caps/>
                <w:lang w:eastAsia="zh-CN"/>
              </w:rPr>
            </w:pPr>
          </w:p>
        </w:tc>
        <w:tc>
          <w:tcPr>
            <w:tcW w:w="709" w:type="dxa"/>
            <w:tcBorders>
              <w:left w:val="single" w:sz="4" w:space="0" w:color="auto"/>
            </w:tcBorders>
          </w:tcPr>
          <w:p w:rsidR="000D35F3" w:rsidRDefault="002030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35F3" w:rsidRDefault="000D35F3">
            <w:pPr>
              <w:pStyle w:val="CRCoverPage"/>
              <w:spacing w:after="0"/>
              <w:jc w:val="center"/>
              <w:rPr>
                <w:b/>
                <w:caps/>
              </w:rPr>
            </w:pPr>
          </w:p>
        </w:tc>
        <w:tc>
          <w:tcPr>
            <w:tcW w:w="2126" w:type="dxa"/>
          </w:tcPr>
          <w:p w:rsidR="000D35F3" w:rsidRDefault="002030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35F3" w:rsidRDefault="002030EC">
            <w:pPr>
              <w:pStyle w:val="CRCoverPage"/>
              <w:spacing w:after="0"/>
              <w:jc w:val="center"/>
              <w:rPr>
                <w:b/>
                <w:caps/>
                <w:lang w:eastAsia="zh-CN"/>
              </w:rPr>
            </w:pPr>
            <w:r>
              <w:rPr>
                <w:rFonts w:hint="eastAsia"/>
                <w:b/>
                <w:caps/>
                <w:lang w:eastAsia="zh-CN"/>
              </w:rPr>
              <w:t>x</w:t>
            </w:r>
          </w:p>
        </w:tc>
        <w:tc>
          <w:tcPr>
            <w:tcW w:w="1418" w:type="dxa"/>
            <w:tcBorders>
              <w:left w:val="nil"/>
            </w:tcBorders>
          </w:tcPr>
          <w:p w:rsidR="000D35F3" w:rsidRDefault="002030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35F3" w:rsidRDefault="000D35F3">
            <w:pPr>
              <w:pStyle w:val="CRCoverPage"/>
              <w:spacing w:after="0"/>
              <w:jc w:val="center"/>
              <w:rPr>
                <w:b/>
                <w:bCs/>
                <w:caps/>
              </w:rPr>
            </w:pPr>
          </w:p>
        </w:tc>
      </w:tr>
    </w:tbl>
    <w:p w:rsidR="000D35F3" w:rsidRDefault="000D35F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D35F3">
        <w:tc>
          <w:tcPr>
            <w:tcW w:w="9640" w:type="dxa"/>
            <w:gridSpan w:val="11"/>
          </w:tcPr>
          <w:p w:rsidR="000D35F3" w:rsidRDefault="000D35F3">
            <w:pPr>
              <w:pStyle w:val="CRCoverPage"/>
              <w:spacing w:after="0"/>
              <w:rPr>
                <w:sz w:val="8"/>
                <w:szCs w:val="8"/>
              </w:rPr>
            </w:pPr>
          </w:p>
        </w:tc>
      </w:tr>
      <w:tr w:rsidR="000D35F3">
        <w:tc>
          <w:tcPr>
            <w:tcW w:w="1843" w:type="dxa"/>
            <w:tcBorders>
              <w:top w:val="single" w:sz="4" w:space="0" w:color="auto"/>
              <w:left w:val="single" w:sz="4" w:space="0" w:color="auto"/>
            </w:tcBorders>
          </w:tcPr>
          <w:p w:rsidR="000D35F3" w:rsidRDefault="002030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D35F3" w:rsidRDefault="002030EC">
            <w:pPr>
              <w:pStyle w:val="CRCoverPage"/>
              <w:spacing w:after="0"/>
              <w:ind w:left="100"/>
            </w:pPr>
            <w:r>
              <w:t>Correction on configuration of SRS Bandwidth Aggregation</w:t>
            </w:r>
          </w:p>
        </w:tc>
      </w:tr>
      <w:tr w:rsidR="000D35F3">
        <w:tc>
          <w:tcPr>
            <w:tcW w:w="1843" w:type="dxa"/>
            <w:tcBorders>
              <w:left w:val="single" w:sz="4" w:space="0" w:color="auto"/>
            </w:tcBorders>
          </w:tcPr>
          <w:p w:rsidR="000D35F3" w:rsidRDefault="000D35F3">
            <w:pPr>
              <w:pStyle w:val="CRCoverPage"/>
              <w:spacing w:after="0"/>
              <w:rPr>
                <w:b/>
                <w:i/>
                <w:sz w:val="8"/>
                <w:szCs w:val="8"/>
              </w:rPr>
            </w:pPr>
          </w:p>
        </w:tc>
        <w:tc>
          <w:tcPr>
            <w:tcW w:w="7797" w:type="dxa"/>
            <w:gridSpan w:val="10"/>
            <w:tcBorders>
              <w:right w:val="single" w:sz="4" w:space="0" w:color="auto"/>
            </w:tcBorders>
          </w:tcPr>
          <w:p w:rsidR="000D35F3" w:rsidRDefault="000D35F3">
            <w:pPr>
              <w:pStyle w:val="CRCoverPage"/>
              <w:spacing w:after="0"/>
              <w:rPr>
                <w:sz w:val="8"/>
                <w:szCs w:val="8"/>
              </w:rPr>
            </w:pPr>
          </w:p>
        </w:tc>
      </w:tr>
      <w:tr w:rsidR="000D35F3">
        <w:tc>
          <w:tcPr>
            <w:tcW w:w="1843" w:type="dxa"/>
            <w:tcBorders>
              <w:left w:val="single" w:sz="4" w:space="0" w:color="auto"/>
            </w:tcBorders>
          </w:tcPr>
          <w:p w:rsidR="000D35F3" w:rsidRDefault="002030EC">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rsidR="000D35F3" w:rsidRDefault="002030EC">
            <w:pPr>
              <w:pStyle w:val="CRCoverPage"/>
              <w:spacing w:after="0"/>
              <w:ind w:left="100"/>
              <w:rPr>
                <w:lang w:eastAsia="zh-CN"/>
              </w:rPr>
            </w:pPr>
            <w:r>
              <w:t>ZTE</w:t>
            </w:r>
            <w:r w:rsidR="000D276C">
              <w:t>, China Unicom, China Telecom</w:t>
            </w:r>
          </w:p>
        </w:tc>
      </w:tr>
      <w:tr w:rsidR="000D35F3">
        <w:tc>
          <w:tcPr>
            <w:tcW w:w="1843" w:type="dxa"/>
            <w:tcBorders>
              <w:left w:val="single" w:sz="4" w:space="0" w:color="auto"/>
            </w:tcBorders>
          </w:tcPr>
          <w:p w:rsidR="000D35F3" w:rsidRDefault="002030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D35F3" w:rsidRDefault="00D70381">
            <w:pPr>
              <w:pStyle w:val="CRCoverPage"/>
              <w:spacing w:after="0"/>
              <w:ind w:left="100"/>
            </w:pPr>
            <w:r>
              <w:fldChar w:fldCharType="begin"/>
            </w:r>
            <w:r>
              <w:instrText xml:space="preserve"> DOCPROPERTY  SourceIfTsg  \* MERGEFORMAT </w:instrText>
            </w:r>
            <w:r>
              <w:fldChar w:fldCharType="separate"/>
            </w:r>
            <w:proofErr w:type="spellStart"/>
            <w:r w:rsidR="002030EC">
              <w:t>R3</w:t>
            </w:r>
            <w:proofErr w:type="spellEnd"/>
            <w:r>
              <w:fldChar w:fldCharType="end"/>
            </w:r>
          </w:p>
        </w:tc>
      </w:tr>
      <w:tr w:rsidR="000D35F3">
        <w:tc>
          <w:tcPr>
            <w:tcW w:w="1843" w:type="dxa"/>
            <w:tcBorders>
              <w:left w:val="single" w:sz="4" w:space="0" w:color="auto"/>
            </w:tcBorders>
          </w:tcPr>
          <w:p w:rsidR="000D35F3" w:rsidRDefault="000D35F3">
            <w:pPr>
              <w:pStyle w:val="CRCoverPage"/>
              <w:spacing w:after="0"/>
              <w:rPr>
                <w:b/>
                <w:i/>
                <w:sz w:val="8"/>
                <w:szCs w:val="8"/>
              </w:rPr>
            </w:pPr>
          </w:p>
        </w:tc>
        <w:tc>
          <w:tcPr>
            <w:tcW w:w="7797" w:type="dxa"/>
            <w:gridSpan w:val="10"/>
            <w:tcBorders>
              <w:right w:val="single" w:sz="4" w:space="0" w:color="auto"/>
            </w:tcBorders>
          </w:tcPr>
          <w:p w:rsidR="000D35F3" w:rsidRDefault="000D35F3">
            <w:pPr>
              <w:pStyle w:val="CRCoverPage"/>
              <w:spacing w:after="0"/>
              <w:rPr>
                <w:sz w:val="8"/>
                <w:szCs w:val="8"/>
              </w:rPr>
            </w:pPr>
          </w:p>
        </w:tc>
      </w:tr>
      <w:tr w:rsidR="000D35F3">
        <w:tc>
          <w:tcPr>
            <w:tcW w:w="1843" w:type="dxa"/>
            <w:tcBorders>
              <w:left w:val="single" w:sz="4" w:space="0" w:color="auto"/>
            </w:tcBorders>
          </w:tcPr>
          <w:p w:rsidR="000D35F3" w:rsidRDefault="002030EC">
            <w:pPr>
              <w:pStyle w:val="CRCoverPage"/>
              <w:tabs>
                <w:tab w:val="right" w:pos="1759"/>
              </w:tabs>
              <w:spacing w:after="0"/>
              <w:rPr>
                <w:b/>
                <w:i/>
              </w:rPr>
            </w:pPr>
            <w:r>
              <w:rPr>
                <w:b/>
                <w:i/>
              </w:rPr>
              <w:t>Work item code:</w:t>
            </w:r>
          </w:p>
        </w:tc>
        <w:tc>
          <w:tcPr>
            <w:tcW w:w="3686" w:type="dxa"/>
            <w:gridSpan w:val="5"/>
            <w:shd w:val="pct30" w:color="FFFF00" w:fill="auto"/>
          </w:tcPr>
          <w:p w:rsidR="000D35F3" w:rsidRDefault="002030EC">
            <w:pPr>
              <w:pStyle w:val="CRCoverPage"/>
              <w:spacing w:after="0"/>
              <w:ind w:left="100"/>
            </w:pPr>
            <w:proofErr w:type="spellStart"/>
            <w:r>
              <w:t>NR_pos_enh2</w:t>
            </w:r>
            <w:proofErr w:type="spellEnd"/>
            <w:r>
              <w:t>-Core</w:t>
            </w:r>
          </w:p>
        </w:tc>
        <w:tc>
          <w:tcPr>
            <w:tcW w:w="567" w:type="dxa"/>
            <w:tcBorders>
              <w:left w:val="nil"/>
            </w:tcBorders>
          </w:tcPr>
          <w:p w:rsidR="000D35F3" w:rsidRDefault="000D35F3">
            <w:pPr>
              <w:pStyle w:val="CRCoverPage"/>
              <w:spacing w:after="0"/>
              <w:ind w:right="100"/>
            </w:pPr>
          </w:p>
        </w:tc>
        <w:tc>
          <w:tcPr>
            <w:tcW w:w="1417" w:type="dxa"/>
            <w:gridSpan w:val="3"/>
            <w:tcBorders>
              <w:left w:val="nil"/>
            </w:tcBorders>
          </w:tcPr>
          <w:p w:rsidR="000D35F3" w:rsidRDefault="002030EC">
            <w:pPr>
              <w:pStyle w:val="CRCoverPage"/>
              <w:spacing w:after="0"/>
              <w:jc w:val="right"/>
            </w:pPr>
            <w:r>
              <w:rPr>
                <w:b/>
                <w:i/>
              </w:rPr>
              <w:t>Date:</w:t>
            </w:r>
          </w:p>
        </w:tc>
        <w:tc>
          <w:tcPr>
            <w:tcW w:w="2127" w:type="dxa"/>
            <w:tcBorders>
              <w:right w:val="single" w:sz="4" w:space="0" w:color="auto"/>
            </w:tcBorders>
            <w:shd w:val="pct30" w:color="FFFF00" w:fill="auto"/>
          </w:tcPr>
          <w:p w:rsidR="000D35F3" w:rsidRDefault="002030EC">
            <w:pPr>
              <w:pStyle w:val="CRCoverPage"/>
              <w:spacing w:after="0"/>
              <w:ind w:left="100"/>
            </w:pPr>
            <w:r>
              <w:t>2024-04-15</w:t>
            </w:r>
          </w:p>
        </w:tc>
      </w:tr>
      <w:tr w:rsidR="000D35F3">
        <w:tc>
          <w:tcPr>
            <w:tcW w:w="1843" w:type="dxa"/>
            <w:tcBorders>
              <w:left w:val="single" w:sz="4" w:space="0" w:color="auto"/>
            </w:tcBorders>
          </w:tcPr>
          <w:p w:rsidR="000D35F3" w:rsidRDefault="000D35F3">
            <w:pPr>
              <w:pStyle w:val="CRCoverPage"/>
              <w:spacing w:after="0"/>
              <w:rPr>
                <w:b/>
                <w:i/>
                <w:sz w:val="8"/>
                <w:szCs w:val="8"/>
              </w:rPr>
            </w:pPr>
          </w:p>
        </w:tc>
        <w:tc>
          <w:tcPr>
            <w:tcW w:w="1986" w:type="dxa"/>
            <w:gridSpan w:val="4"/>
          </w:tcPr>
          <w:p w:rsidR="000D35F3" w:rsidRDefault="000D35F3">
            <w:pPr>
              <w:pStyle w:val="CRCoverPage"/>
              <w:spacing w:after="0"/>
              <w:rPr>
                <w:sz w:val="8"/>
                <w:szCs w:val="8"/>
              </w:rPr>
            </w:pPr>
          </w:p>
        </w:tc>
        <w:tc>
          <w:tcPr>
            <w:tcW w:w="2267" w:type="dxa"/>
            <w:gridSpan w:val="2"/>
          </w:tcPr>
          <w:p w:rsidR="000D35F3" w:rsidRDefault="000D35F3">
            <w:pPr>
              <w:pStyle w:val="CRCoverPage"/>
              <w:spacing w:after="0"/>
              <w:rPr>
                <w:sz w:val="8"/>
                <w:szCs w:val="8"/>
              </w:rPr>
            </w:pPr>
          </w:p>
        </w:tc>
        <w:tc>
          <w:tcPr>
            <w:tcW w:w="1417" w:type="dxa"/>
            <w:gridSpan w:val="3"/>
          </w:tcPr>
          <w:p w:rsidR="000D35F3" w:rsidRDefault="000D35F3">
            <w:pPr>
              <w:pStyle w:val="CRCoverPage"/>
              <w:spacing w:after="0"/>
              <w:rPr>
                <w:sz w:val="8"/>
                <w:szCs w:val="8"/>
              </w:rPr>
            </w:pPr>
          </w:p>
        </w:tc>
        <w:tc>
          <w:tcPr>
            <w:tcW w:w="2127" w:type="dxa"/>
            <w:tcBorders>
              <w:right w:val="single" w:sz="4" w:space="0" w:color="auto"/>
            </w:tcBorders>
          </w:tcPr>
          <w:p w:rsidR="000D35F3" w:rsidRDefault="000D35F3">
            <w:pPr>
              <w:pStyle w:val="CRCoverPage"/>
              <w:spacing w:after="0"/>
              <w:rPr>
                <w:sz w:val="8"/>
                <w:szCs w:val="8"/>
              </w:rPr>
            </w:pPr>
          </w:p>
        </w:tc>
      </w:tr>
      <w:tr w:rsidR="000D35F3">
        <w:trPr>
          <w:cantSplit/>
        </w:trPr>
        <w:tc>
          <w:tcPr>
            <w:tcW w:w="1843" w:type="dxa"/>
            <w:tcBorders>
              <w:left w:val="single" w:sz="4" w:space="0" w:color="auto"/>
            </w:tcBorders>
          </w:tcPr>
          <w:p w:rsidR="000D35F3" w:rsidRDefault="002030EC">
            <w:pPr>
              <w:pStyle w:val="CRCoverPage"/>
              <w:tabs>
                <w:tab w:val="right" w:pos="1759"/>
              </w:tabs>
              <w:spacing w:after="0"/>
              <w:rPr>
                <w:b/>
                <w:i/>
              </w:rPr>
            </w:pPr>
            <w:r>
              <w:rPr>
                <w:b/>
                <w:i/>
              </w:rPr>
              <w:t>Category:</w:t>
            </w:r>
          </w:p>
        </w:tc>
        <w:tc>
          <w:tcPr>
            <w:tcW w:w="851" w:type="dxa"/>
            <w:shd w:val="pct30" w:color="FFFF00" w:fill="auto"/>
          </w:tcPr>
          <w:p w:rsidR="000D35F3" w:rsidRDefault="002030EC">
            <w:pPr>
              <w:pStyle w:val="CRCoverPage"/>
              <w:spacing w:after="0"/>
              <w:ind w:left="100" w:right="-609"/>
              <w:rPr>
                <w:b/>
              </w:rPr>
            </w:pPr>
            <w:r>
              <w:rPr>
                <w:b/>
              </w:rPr>
              <w:t>F</w:t>
            </w:r>
          </w:p>
        </w:tc>
        <w:tc>
          <w:tcPr>
            <w:tcW w:w="3402" w:type="dxa"/>
            <w:gridSpan w:val="5"/>
            <w:tcBorders>
              <w:left w:val="nil"/>
            </w:tcBorders>
          </w:tcPr>
          <w:p w:rsidR="000D35F3" w:rsidRDefault="000D35F3">
            <w:pPr>
              <w:pStyle w:val="CRCoverPage"/>
              <w:spacing w:after="0"/>
            </w:pPr>
          </w:p>
        </w:tc>
        <w:tc>
          <w:tcPr>
            <w:tcW w:w="1417" w:type="dxa"/>
            <w:gridSpan w:val="3"/>
            <w:tcBorders>
              <w:left w:val="nil"/>
            </w:tcBorders>
          </w:tcPr>
          <w:p w:rsidR="000D35F3" w:rsidRDefault="002030EC">
            <w:pPr>
              <w:pStyle w:val="CRCoverPage"/>
              <w:spacing w:after="0"/>
              <w:jc w:val="right"/>
              <w:rPr>
                <w:b/>
                <w:i/>
              </w:rPr>
            </w:pPr>
            <w:r>
              <w:rPr>
                <w:b/>
                <w:i/>
              </w:rPr>
              <w:t>Release:</w:t>
            </w:r>
          </w:p>
        </w:tc>
        <w:tc>
          <w:tcPr>
            <w:tcW w:w="2127" w:type="dxa"/>
            <w:tcBorders>
              <w:right w:val="single" w:sz="4" w:space="0" w:color="auto"/>
            </w:tcBorders>
            <w:shd w:val="pct30" w:color="FFFF00" w:fill="auto"/>
          </w:tcPr>
          <w:p w:rsidR="000D35F3" w:rsidRDefault="002030EC">
            <w:pPr>
              <w:pStyle w:val="CRCoverPage"/>
              <w:spacing w:after="0"/>
              <w:ind w:left="100"/>
            </w:pPr>
            <w:proofErr w:type="spellStart"/>
            <w:r>
              <w:t>Rel</w:t>
            </w:r>
            <w:proofErr w:type="spellEnd"/>
            <w:r>
              <w:t>-18</w:t>
            </w:r>
          </w:p>
        </w:tc>
      </w:tr>
      <w:tr w:rsidR="000D35F3">
        <w:tc>
          <w:tcPr>
            <w:tcW w:w="1843" w:type="dxa"/>
            <w:tcBorders>
              <w:left w:val="single" w:sz="4" w:space="0" w:color="auto"/>
              <w:bottom w:val="single" w:sz="4" w:space="0" w:color="auto"/>
            </w:tcBorders>
          </w:tcPr>
          <w:p w:rsidR="000D35F3" w:rsidRDefault="000D35F3">
            <w:pPr>
              <w:pStyle w:val="CRCoverPage"/>
              <w:spacing w:after="0"/>
              <w:rPr>
                <w:b/>
                <w:i/>
              </w:rPr>
            </w:pPr>
          </w:p>
        </w:tc>
        <w:tc>
          <w:tcPr>
            <w:tcW w:w="4677" w:type="dxa"/>
            <w:gridSpan w:val="8"/>
            <w:tcBorders>
              <w:bottom w:val="single" w:sz="4" w:space="0" w:color="auto"/>
            </w:tcBorders>
          </w:tcPr>
          <w:p w:rsidR="000D35F3" w:rsidRDefault="002030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D35F3" w:rsidRDefault="002030EC">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0D35F3" w:rsidRDefault="002030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Pr>
                <w:i/>
                <w:sz w:val="18"/>
              </w:rPr>
              <w:br/>
            </w:r>
            <w:proofErr w:type="spellStart"/>
            <w:r>
              <w:rPr>
                <w:i/>
                <w:sz w:val="18"/>
              </w:rPr>
              <w:t>Rel</w:t>
            </w:r>
            <w:proofErr w:type="spellEnd"/>
            <w:r>
              <w:rPr>
                <w:i/>
                <w:sz w:val="18"/>
              </w:rPr>
              <w:t>-19</w:t>
            </w:r>
            <w:r>
              <w:rPr>
                <w:i/>
                <w:sz w:val="18"/>
              </w:rPr>
              <w:tab/>
              <w:t>(Release 18)</w:t>
            </w:r>
            <w:r>
              <w:rPr>
                <w:i/>
                <w:sz w:val="18"/>
              </w:rPr>
              <w:br/>
            </w:r>
            <w:proofErr w:type="spellStart"/>
            <w:r>
              <w:rPr>
                <w:i/>
                <w:sz w:val="18"/>
              </w:rPr>
              <w:t>Rel</w:t>
            </w:r>
            <w:proofErr w:type="spellEnd"/>
            <w:r>
              <w:rPr>
                <w:i/>
                <w:sz w:val="18"/>
              </w:rPr>
              <w:t>-20</w:t>
            </w:r>
            <w:r>
              <w:rPr>
                <w:i/>
                <w:sz w:val="18"/>
              </w:rPr>
              <w:tab/>
              <w:t>(Release 20)</w:t>
            </w:r>
          </w:p>
        </w:tc>
      </w:tr>
      <w:tr w:rsidR="000D35F3">
        <w:tc>
          <w:tcPr>
            <w:tcW w:w="1843" w:type="dxa"/>
          </w:tcPr>
          <w:p w:rsidR="000D35F3" w:rsidRDefault="000D35F3">
            <w:pPr>
              <w:pStyle w:val="CRCoverPage"/>
              <w:spacing w:after="0"/>
              <w:rPr>
                <w:b/>
                <w:i/>
                <w:sz w:val="8"/>
                <w:szCs w:val="8"/>
              </w:rPr>
            </w:pPr>
          </w:p>
        </w:tc>
        <w:tc>
          <w:tcPr>
            <w:tcW w:w="7797" w:type="dxa"/>
            <w:gridSpan w:val="10"/>
          </w:tcPr>
          <w:p w:rsidR="000D35F3" w:rsidRDefault="000D35F3">
            <w:pPr>
              <w:pStyle w:val="CRCoverPage"/>
              <w:spacing w:after="0"/>
              <w:rPr>
                <w:sz w:val="8"/>
                <w:szCs w:val="8"/>
              </w:rPr>
            </w:pPr>
          </w:p>
        </w:tc>
      </w:tr>
      <w:tr w:rsidR="000D35F3">
        <w:tc>
          <w:tcPr>
            <w:tcW w:w="2694" w:type="dxa"/>
            <w:gridSpan w:val="2"/>
            <w:tcBorders>
              <w:top w:val="single" w:sz="4" w:space="0" w:color="auto"/>
              <w:left w:val="single" w:sz="4" w:space="0" w:color="auto"/>
            </w:tcBorders>
          </w:tcPr>
          <w:p w:rsidR="000D35F3" w:rsidRDefault="002030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D35F3" w:rsidRDefault="002030EC">
            <w:pPr>
              <w:pStyle w:val="CRCoverPage"/>
              <w:spacing w:after="0"/>
              <w:rPr>
                <w:lang w:val="en-US" w:eastAsia="zh-CN"/>
              </w:rPr>
            </w:pPr>
            <w:r>
              <w:rPr>
                <w:lang w:eastAsia="zh-CN"/>
              </w:rPr>
              <w:t xml:space="preserve">Now, </w:t>
            </w:r>
            <w:r w:rsidRPr="00D11800">
              <w:rPr>
                <w:lang w:eastAsia="zh-CN"/>
              </w:rPr>
              <w:t>Aggregated Positioning SRS Resource Set List</w:t>
            </w:r>
            <w:r>
              <w:rPr>
                <w:lang w:eastAsia="zh-CN"/>
              </w:rPr>
              <w:t xml:space="preserve"> IE is introduced in </w:t>
            </w:r>
            <w:r w:rsidRPr="00D11800">
              <w:rPr>
                <w:lang w:eastAsia="zh-CN"/>
              </w:rPr>
              <w:t xml:space="preserve">Positioning Resource Set </w:t>
            </w:r>
            <w:r>
              <w:rPr>
                <w:lang w:eastAsia="zh-CN"/>
              </w:rPr>
              <w:t xml:space="preserve">IE. </w:t>
            </w:r>
            <w:r>
              <w:rPr>
                <w:rFonts w:hint="eastAsia"/>
                <w:lang w:val="en-US" w:eastAsia="zh-CN"/>
              </w:rPr>
              <w:t xml:space="preserve">Another 48 SRS resource sets can be linked with the current SRS resource sets based on the current specification. However, one SRS resource set from carrier A can only be linked with another one set from carrier B or another two sets from carrier B and C respectively. In other words, another 1 or 2 SRS resource sets can be linked with the current SRS resource set. So totally three SRS resource sets from different carriers can be aggregated. There is no agreement to support up to 49 linked SRS resource sets. </w:t>
            </w:r>
          </w:p>
          <w:p w:rsidR="000D35F3" w:rsidRDefault="000D35F3">
            <w:pPr>
              <w:pStyle w:val="CRCoverPage"/>
              <w:spacing w:after="0"/>
            </w:pPr>
          </w:p>
          <w:p w:rsidR="000D35F3" w:rsidRDefault="002030EC">
            <w:pPr>
              <w:pStyle w:val="CRCoverPage"/>
              <w:spacing w:after="0"/>
              <w:rPr>
                <w:lang w:eastAsia="zh-CN"/>
              </w:rPr>
            </w:pPr>
            <w:r>
              <w:t xml:space="preserve">Therefore, we propose to modify the </w:t>
            </w:r>
            <w:r>
              <w:rPr>
                <w:rFonts w:hint="eastAsia"/>
                <w:lang w:eastAsia="zh-CN"/>
              </w:rPr>
              <w:t>maximum</w:t>
            </w:r>
            <w:r>
              <w:t xml:space="preserve"> number of </w:t>
            </w:r>
            <w:r>
              <w:rPr>
                <w:rFonts w:hint="eastAsia"/>
                <w:lang w:eastAsia="zh-CN"/>
              </w:rPr>
              <w:t>aggregated SRS Positioning Resource Sets</w:t>
            </w:r>
            <w:r>
              <w:rPr>
                <w:lang w:eastAsia="zh-CN"/>
              </w:rPr>
              <w:t xml:space="preserve"> to </w:t>
            </w:r>
            <w:r>
              <w:rPr>
                <w:rFonts w:hint="eastAsia"/>
                <w:lang w:val="en-US" w:eastAsia="zh-CN"/>
              </w:rPr>
              <w:t>2</w:t>
            </w:r>
            <w:r>
              <w:rPr>
                <w:lang w:eastAsia="zh-CN"/>
              </w:rPr>
              <w:t>.</w:t>
            </w:r>
          </w:p>
        </w:tc>
      </w:tr>
      <w:tr w:rsidR="000D35F3">
        <w:tc>
          <w:tcPr>
            <w:tcW w:w="2694" w:type="dxa"/>
            <w:gridSpan w:val="2"/>
            <w:tcBorders>
              <w:left w:val="single" w:sz="4" w:space="0" w:color="auto"/>
            </w:tcBorders>
          </w:tcPr>
          <w:p w:rsidR="000D35F3" w:rsidRDefault="000D35F3">
            <w:pPr>
              <w:pStyle w:val="CRCoverPage"/>
              <w:spacing w:after="0"/>
              <w:rPr>
                <w:b/>
                <w:i/>
                <w:sz w:val="8"/>
                <w:szCs w:val="8"/>
              </w:rPr>
            </w:pPr>
          </w:p>
        </w:tc>
        <w:tc>
          <w:tcPr>
            <w:tcW w:w="6946" w:type="dxa"/>
            <w:gridSpan w:val="9"/>
            <w:tcBorders>
              <w:right w:val="single" w:sz="4" w:space="0" w:color="auto"/>
            </w:tcBorders>
          </w:tcPr>
          <w:p w:rsidR="000D35F3" w:rsidRDefault="000D35F3">
            <w:pPr>
              <w:pStyle w:val="CRCoverPage"/>
              <w:spacing w:after="0"/>
              <w:rPr>
                <w:sz w:val="8"/>
                <w:szCs w:val="8"/>
              </w:rPr>
            </w:pPr>
          </w:p>
        </w:tc>
      </w:tr>
      <w:tr w:rsidR="000D35F3">
        <w:tc>
          <w:tcPr>
            <w:tcW w:w="2694" w:type="dxa"/>
            <w:gridSpan w:val="2"/>
            <w:tcBorders>
              <w:left w:val="single" w:sz="4" w:space="0" w:color="auto"/>
            </w:tcBorders>
          </w:tcPr>
          <w:p w:rsidR="000D35F3" w:rsidRDefault="002030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D35F3" w:rsidRDefault="002030EC">
            <w:pPr>
              <w:pStyle w:val="CRCoverPage"/>
              <w:spacing w:after="0"/>
              <w:ind w:left="100"/>
              <w:rPr>
                <w:lang w:eastAsia="zh-CN"/>
              </w:rPr>
            </w:pPr>
            <w:r>
              <w:rPr>
                <w:lang w:eastAsia="zh-CN"/>
              </w:rPr>
              <w:t xml:space="preserve">Modify the number of </w:t>
            </w:r>
            <w:proofErr w:type="spellStart"/>
            <w:r>
              <w:rPr>
                <w:rFonts w:eastAsia="Malgun Gothic"/>
                <w:i/>
                <w:lang w:eastAsia="zh-CN"/>
              </w:rPr>
              <w:t>maxnoaggregatedPosSRS-ResourceSets</w:t>
            </w:r>
            <w:proofErr w:type="spellEnd"/>
            <w:r>
              <w:rPr>
                <w:rFonts w:eastAsia="Malgun Gothic"/>
                <w:lang w:eastAsia="zh-CN"/>
              </w:rPr>
              <w:t xml:space="preserve"> to </w:t>
            </w:r>
            <w:r>
              <w:rPr>
                <w:rFonts w:eastAsia="Malgun Gothic" w:hint="eastAsia"/>
                <w:lang w:val="en-US" w:eastAsia="zh-CN"/>
              </w:rPr>
              <w:t>2</w:t>
            </w:r>
            <w:r>
              <w:rPr>
                <w:lang w:eastAsia="zh-CN"/>
              </w:rPr>
              <w:t>.</w:t>
            </w:r>
          </w:p>
          <w:p w:rsidR="000D35F3" w:rsidRDefault="000D35F3">
            <w:pPr>
              <w:pStyle w:val="ac"/>
              <w:spacing w:after="0"/>
              <w:ind w:left="100"/>
              <w:rPr>
                <w:rFonts w:ascii="Arial" w:eastAsia="宋体" w:hAnsi="Arial"/>
                <w:b/>
                <w:sz w:val="20"/>
                <w:u w:val="single"/>
                <w:lang w:val="en-US" w:eastAsia="zh-CN" w:bidi="ar"/>
              </w:rPr>
            </w:pPr>
          </w:p>
          <w:p w:rsidR="000D35F3" w:rsidRDefault="002030EC">
            <w:pPr>
              <w:pStyle w:val="ac"/>
              <w:spacing w:after="0"/>
              <w:ind w:left="100"/>
              <w:rPr>
                <w:b/>
                <w:u w:val="single"/>
                <w:lang w:val="en-US" w:eastAsia="zh-CN"/>
              </w:rPr>
            </w:pPr>
            <w:r>
              <w:rPr>
                <w:rFonts w:ascii="Arial" w:eastAsia="宋体" w:hAnsi="Arial" w:hint="eastAsia"/>
                <w:b/>
                <w:sz w:val="20"/>
                <w:u w:val="single"/>
                <w:lang w:val="en-US" w:eastAsia="zh-CN" w:bidi="ar"/>
              </w:rPr>
              <w:t>Impact Analysis:</w:t>
            </w:r>
          </w:p>
          <w:p w:rsidR="000D35F3" w:rsidRDefault="002030EC">
            <w:pPr>
              <w:pStyle w:val="ac"/>
              <w:spacing w:after="0"/>
              <w:ind w:left="100"/>
              <w:rPr>
                <w:rFonts w:ascii="Arial" w:eastAsia="宋体" w:hAnsi="Arial"/>
                <w:sz w:val="20"/>
                <w:lang w:val="en-US" w:eastAsia="zh-CN" w:bidi="ar"/>
              </w:rPr>
            </w:pPr>
            <w:r>
              <w:rPr>
                <w:rFonts w:ascii="Arial" w:eastAsia="宋体" w:hAnsi="Arial" w:hint="eastAsia"/>
                <w:sz w:val="20"/>
                <w:lang w:val="en-US" w:eastAsia="zh-CN" w:bidi="ar"/>
              </w:rPr>
              <w:t>Impact assessment towards the previous version of the specification (same release):</w:t>
            </w:r>
          </w:p>
          <w:p w:rsidR="000D35F3" w:rsidRDefault="002030EC">
            <w:pPr>
              <w:pStyle w:val="ac"/>
              <w:spacing w:after="0"/>
              <w:ind w:left="100"/>
              <w:rPr>
                <w:rFonts w:ascii="Arial" w:eastAsia="宋体" w:hAnsi="Arial"/>
                <w:sz w:val="20"/>
                <w:lang w:val="en-US" w:eastAsia="zh-CN" w:bidi="ar"/>
              </w:rPr>
            </w:pPr>
            <w:r>
              <w:rPr>
                <w:rFonts w:ascii="Arial" w:eastAsia="宋体" w:hAnsi="Arial" w:hint="eastAsia"/>
                <w:sz w:val="20"/>
                <w:lang w:val="en-US" w:eastAsia="zh-CN" w:bidi="ar"/>
              </w:rPr>
              <w:t>This CR has an impact from protocol and functional point of view.</w:t>
            </w:r>
          </w:p>
          <w:p w:rsidR="000D35F3" w:rsidRDefault="002030EC">
            <w:pPr>
              <w:pStyle w:val="ac"/>
              <w:spacing w:after="0"/>
              <w:ind w:left="100"/>
              <w:rPr>
                <w:rFonts w:ascii="Arial" w:eastAsia="宋体" w:hAnsi="Arial"/>
                <w:sz w:val="20"/>
                <w:lang w:val="en-US" w:eastAsia="zh-CN" w:bidi="ar"/>
              </w:rPr>
            </w:pPr>
            <w:r>
              <w:rPr>
                <w:rFonts w:ascii="Arial" w:eastAsia="宋体" w:hAnsi="Arial"/>
                <w:sz w:val="20"/>
                <w:lang w:val="en-US" w:eastAsia="zh-CN" w:bidi="ar"/>
              </w:rPr>
              <w:t>The impact can be considered isolated because it only impacts the procedure to support NR positioning function.</w:t>
            </w:r>
          </w:p>
          <w:p w:rsidR="000D35F3" w:rsidRDefault="000D35F3" w:rsidP="00C84652">
            <w:pPr>
              <w:pStyle w:val="ac"/>
              <w:spacing w:after="0"/>
              <w:ind w:left="100"/>
              <w:rPr>
                <w:lang w:val="en-US" w:eastAsia="zh-CN"/>
              </w:rPr>
            </w:pPr>
          </w:p>
        </w:tc>
      </w:tr>
      <w:tr w:rsidR="000D35F3">
        <w:tc>
          <w:tcPr>
            <w:tcW w:w="2694" w:type="dxa"/>
            <w:gridSpan w:val="2"/>
            <w:tcBorders>
              <w:left w:val="single" w:sz="4" w:space="0" w:color="auto"/>
            </w:tcBorders>
          </w:tcPr>
          <w:p w:rsidR="000D35F3" w:rsidRDefault="000D35F3">
            <w:pPr>
              <w:pStyle w:val="CRCoverPage"/>
              <w:spacing w:after="0"/>
              <w:rPr>
                <w:b/>
                <w:i/>
                <w:sz w:val="8"/>
                <w:szCs w:val="8"/>
              </w:rPr>
            </w:pPr>
          </w:p>
        </w:tc>
        <w:tc>
          <w:tcPr>
            <w:tcW w:w="6946" w:type="dxa"/>
            <w:gridSpan w:val="9"/>
            <w:tcBorders>
              <w:right w:val="single" w:sz="4" w:space="0" w:color="auto"/>
            </w:tcBorders>
          </w:tcPr>
          <w:p w:rsidR="000D35F3" w:rsidRDefault="000D35F3">
            <w:pPr>
              <w:pStyle w:val="CRCoverPage"/>
              <w:spacing w:after="0"/>
              <w:rPr>
                <w:sz w:val="8"/>
                <w:szCs w:val="8"/>
              </w:rPr>
            </w:pPr>
          </w:p>
        </w:tc>
      </w:tr>
      <w:tr w:rsidR="000D35F3">
        <w:tc>
          <w:tcPr>
            <w:tcW w:w="2694" w:type="dxa"/>
            <w:gridSpan w:val="2"/>
            <w:tcBorders>
              <w:left w:val="single" w:sz="4" w:space="0" w:color="auto"/>
              <w:bottom w:val="single" w:sz="4" w:space="0" w:color="auto"/>
            </w:tcBorders>
          </w:tcPr>
          <w:p w:rsidR="000D35F3" w:rsidRDefault="002030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D35F3" w:rsidRDefault="00A214F2">
            <w:pPr>
              <w:pStyle w:val="CRCoverPage"/>
              <w:spacing w:after="0"/>
              <w:ind w:left="100"/>
              <w:rPr>
                <w:lang w:eastAsia="zh-CN"/>
              </w:rPr>
            </w:pPr>
            <w:r>
              <w:rPr>
                <w:lang w:eastAsia="zh-CN"/>
              </w:rPr>
              <w:t>M</w:t>
            </w:r>
            <w:r>
              <w:rPr>
                <w:rFonts w:hint="eastAsia"/>
                <w:lang w:eastAsia="zh-CN"/>
              </w:rPr>
              <w:t>aximum</w:t>
            </w:r>
            <w:r>
              <w:t xml:space="preserve"> number of </w:t>
            </w:r>
            <w:r>
              <w:rPr>
                <w:rFonts w:hint="eastAsia"/>
                <w:lang w:eastAsia="zh-CN"/>
              </w:rPr>
              <w:t>aggregated SRS Positioning Resource Sets</w:t>
            </w:r>
            <w:r>
              <w:rPr>
                <w:lang w:eastAsia="zh-CN"/>
              </w:rPr>
              <w:t xml:space="preserve"> is not correct.</w:t>
            </w:r>
          </w:p>
        </w:tc>
      </w:tr>
      <w:tr w:rsidR="000D35F3">
        <w:tc>
          <w:tcPr>
            <w:tcW w:w="2694" w:type="dxa"/>
            <w:gridSpan w:val="2"/>
          </w:tcPr>
          <w:p w:rsidR="000D35F3" w:rsidRDefault="000D35F3">
            <w:pPr>
              <w:pStyle w:val="CRCoverPage"/>
              <w:spacing w:after="0"/>
              <w:rPr>
                <w:b/>
                <w:i/>
                <w:sz w:val="8"/>
                <w:szCs w:val="8"/>
              </w:rPr>
            </w:pPr>
          </w:p>
        </w:tc>
        <w:tc>
          <w:tcPr>
            <w:tcW w:w="6946" w:type="dxa"/>
            <w:gridSpan w:val="9"/>
          </w:tcPr>
          <w:p w:rsidR="000D35F3" w:rsidRDefault="000D35F3">
            <w:pPr>
              <w:pStyle w:val="CRCoverPage"/>
              <w:spacing w:after="0"/>
              <w:rPr>
                <w:sz w:val="8"/>
                <w:szCs w:val="8"/>
              </w:rPr>
            </w:pPr>
          </w:p>
        </w:tc>
      </w:tr>
      <w:tr w:rsidR="000D35F3">
        <w:tc>
          <w:tcPr>
            <w:tcW w:w="2694" w:type="dxa"/>
            <w:gridSpan w:val="2"/>
            <w:tcBorders>
              <w:top w:val="single" w:sz="4" w:space="0" w:color="auto"/>
              <w:left w:val="single" w:sz="4" w:space="0" w:color="auto"/>
            </w:tcBorders>
          </w:tcPr>
          <w:p w:rsidR="000D35F3" w:rsidRDefault="002030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D35F3" w:rsidRDefault="000D35F3">
            <w:pPr>
              <w:pStyle w:val="CRCoverPage"/>
              <w:spacing w:after="0"/>
              <w:ind w:left="100"/>
              <w:rPr>
                <w:lang w:eastAsia="zh-CN"/>
              </w:rPr>
            </w:pPr>
          </w:p>
        </w:tc>
      </w:tr>
      <w:tr w:rsidR="000D35F3">
        <w:tc>
          <w:tcPr>
            <w:tcW w:w="2694" w:type="dxa"/>
            <w:gridSpan w:val="2"/>
            <w:tcBorders>
              <w:left w:val="single" w:sz="4" w:space="0" w:color="auto"/>
            </w:tcBorders>
          </w:tcPr>
          <w:p w:rsidR="000D35F3" w:rsidRDefault="000D35F3">
            <w:pPr>
              <w:pStyle w:val="CRCoverPage"/>
              <w:spacing w:after="0"/>
              <w:rPr>
                <w:b/>
                <w:i/>
                <w:sz w:val="8"/>
                <w:szCs w:val="8"/>
              </w:rPr>
            </w:pPr>
          </w:p>
        </w:tc>
        <w:tc>
          <w:tcPr>
            <w:tcW w:w="6946" w:type="dxa"/>
            <w:gridSpan w:val="9"/>
            <w:tcBorders>
              <w:right w:val="single" w:sz="4" w:space="0" w:color="auto"/>
            </w:tcBorders>
          </w:tcPr>
          <w:p w:rsidR="000D35F3" w:rsidRDefault="000D35F3">
            <w:pPr>
              <w:pStyle w:val="CRCoverPage"/>
              <w:spacing w:after="0"/>
              <w:rPr>
                <w:sz w:val="8"/>
                <w:szCs w:val="8"/>
              </w:rPr>
            </w:pPr>
          </w:p>
        </w:tc>
      </w:tr>
      <w:tr w:rsidR="000D35F3">
        <w:tc>
          <w:tcPr>
            <w:tcW w:w="2694" w:type="dxa"/>
            <w:gridSpan w:val="2"/>
            <w:tcBorders>
              <w:left w:val="single" w:sz="4" w:space="0" w:color="auto"/>
            </w:tcBorders>
          </w:tcPr>
          <w:p w:rsidR="000D35F3" w:rsidRDefault="000D35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D35F3" w:rsidRDefault="002030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35F3" w:rsidRDefault="002030EC">
            <w:pPr>
              <w:pStyle w:val="CRCoverPage"/>
              <w:spacing w:after="0"/>
              <w:jc w:val="center"/>
              <w:rPr>
                <w:b/>
                <w:caps/>
              </w:rPr>
            </w:pPr>
            <w:r>
              <w:rPr>
                <w:b/>
                <w:caps/>
              </w:rPr>
              <w:t>N</w:t>
            </w:r>
          </w:p>
        </w:tc>
        <w:tc>
          <w:tcPr>
            <w:tcW w:w="2977" w:type="dxa"/>
            <w:gridSpan w:val="4"/>
          </w:tcPr>
          <w:p w:rsidR="000D35F3" w:rsidRDefault="000D35F3">
            <w:pPr>
              <w:pStyle w:val="CRCoverPage"/>
              <w:tabs>
                <w:tab w:val="right" w:pos="2893"/>
              </w:tabs>
              <w:spacing w:after="0"/>
            </w:pPr>
          </w:p>
        </w:tc>
        <w:tc>
          <w:tcPr>
            <w:tcW w:w="3401" w:type="dxa"/>
            <w:gridSpan w:val="3"/>
            <w:tcBorders>
              <w:right w:val="single" w:sz="4" w:space="0" w:color="auto"/>
            </w:tcBorders>
            <w:shd w:val="clear" w:color="FFFF00" w:fill="auto"/>
          </w:tcPr>
          <w:p w:rsidR="000D35F3" w:rsidRDefault="000D35F3">
            <w:pPr>
              <w:pStyle w:val="CRCoverPage"/>
              <w:spacing w:after="0"/>
              <w:ind w:left="99"/>
            </w:pPr>
          </w:p>
        </w:tc>
      </w:tr>
      <w:tr w:rsidR="000D35F3">
        <w:tc>
          <w:tcPr>
            <w:tcW w:w="2694" w:type="dxa"/>
            <w:gridSpan w:val="2"/>
            <w:tcBorders>
              <w:left w:val="single" w:sz="4" w:space="0" w:color="auto"/>
            </w:tcBorders>
          </w:tcPr>
          <w:p w:rsidR="000D35F3" w:rsidRDefault="002030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D35F3" w:rsidRDefault="000116F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35F3" w:rsidRDefault="000D35F3">
            <w:pPr>
              <w:pStyle w:val="CRCoverPage"/>
              <w:spacing w:after="0"/>
              <w:jc w:val="center"/>
              <w:rPr>
                <w:b/>
                <w:caps/>
                <w:lang w:eastAsia="zh-CN"/>
              </w:rPr>
            </w:pPr>
          </w:p>
        </w:tc>
        <w:tc>
          <w:tcPr>
            <w:tcW w:w="2977" w:type="dxa"/>
            <w:gridSpan w:val="4"/>
          </w:tcPr>
          <w:p w:rsidR="000D35F3" w:rsidRDefault="002030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D35F3" w:rsidRDefault="002030EC">
            <w:pPr>
              <w:pStyle w:val="CRCoverPage"/>
              <w:spacing w:after="0"/>
              <w:ind w:left="99"/>
            </w:pPr>
            <w:r>
              <w:t>TS</w:t>
            </w:r>
            <w:r w:rsidR="006D2C5B">
              <w:t xml:space="preserve"> </w:t>
            </w:r>
            <w:r w:rsidR="00F56FBE">
              <w:t>38.4</w:t>
            </w:r>
            <w:r w:rsidR="00ED3E52">
              <w:t>55</w:t>
            </w:r>
            <w:r>
              <w:t xml:space="preserve"> CR </w:t>
            </w:r>
            <w:r w:rsidR="006D2C5B">
              <w:t>0142</w:t>
            </w:r>
          </w:p>
        </w:tc>
      </w:tr>
      <w:tr w:rsidR="000D35F3">
        <w:tc>
          <w:tcPr>
            <w:tcW w:w="2694" w:type="dxa"/>
            <w:gridSpan w:val="2"/>
            <w:tcBorders>
              <w:left w:val="single" w:sz="4" w:space="0" w:color="auto"/>
            </w:tcBorders>
          </w:tcPr>
          <w:p w:rsidR="000D35F3" w:rsidRDefault="002030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D35F3" w:rsidRDefault="000D35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35F3" w:rsidRDefault="002030EC">
            <w:pPr>
              <w:pStyle w:val="CRCoverPage"/>
              <w:spacing w:after="0"/>
              <w:jc w:val="center"/>
              <w:rPr>
                <w:b/>
                <w:caps/>
                <w:lang w:eastAsia="zh-CN"/>
              </w:rPr>
            </w:pPr>
            <w:r>
              <w:rPr>
                <w:rFonts w:hint="eastAsia"/>
                <w:b/>
                <w:caps/>
                <w:lang w:eastAsia="zh-CN"/>
              </w:rPr>
              <w:t>x</w:t>
            </w:r>
          </w:p>
        </w:tc>
        <w:tc>
          <w:tcPr>
            <w:tcW w:w="2977" w:type="dxa"/>
            <w:gridSpan w:val="4"/>
          </w:tcPr>
          <w:p w:rsidR="000D35F3" w:rsidRDefault="002030EC">
            <w:pPr>
              <w:pStyle w:val="CRCoverPage"/>
              <w:spacing w:after="0"/>
            </w:pPr>
            <w:r>
              <w:t xml:space="preserve"> Test specifications</w:t>
            </w:r>
          </w:p>
        </w:tc>
        <w:tc>
          <w:tcPr>
            <w:tcW w:w="3401" w:type="dxa"/>
            <w:gridSpan w:val="3"/>
            <w:tcBorders>
              <w:right w:val="single" w:sz="4" w:space="0" w:color="auto"/>
            </w:tcBorders>
            <w:shd w:val="pct30" w:color="FFFF00" w:fill="auto"/>
          </w:tcPr>
          <w:p w:rsidR="000D35F3" w:rsidRDefault="002030EC">
            <w:pPr>
              <w:pStyle w:val="CRCoverPage"/>
              <w:spacing w:after="0"/>
              <w:ind w:left="99"/>
            </w:pPr>
            <w:r>
              <w:t xml:space="preserve">TS/TR ... CR ... </w:t>
            </w:r>
          </w:p>
        </w:tc>
      </w:tr>
      <w:tr w:rsidR="000D35F3">
        <w:tc>
          <w:tcPr>
            <w:tcW w:w="2694" w:type="dxa"/>
            <w:gridSpan w:val="2"/>
            <w:tcBorders>
              <w:left w:val="single" w:sz="4" w:space="0" w:color="auto"/>
            </w:tcBorders>
          </w:tcPr>
          <w:p w:rsidR="000D35F3" w:rsidRDefault="002030EC">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0D35F3" w:rsidRDefault="000D35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35F3" w:rsidRDefault="002030EC">
            <w:pPr>
              <w:pStyle w:val="CRCoverPage"/>
              <w:spacing w:after="0"/>
              <w:jc w:val="center"/>
              <w:rPr>
                <w:b/>
                <w:caps/>
                <w:lang w:eastAsia="zh-CN"/>
              </w:rPr>
            </w:pPr>
            <w:r>
              <w:rPr>
                <w:rFonts w:hint="eastAsia"/>
                <w:b/>
                <w:caps/>
                <w:lang w:eastAsia="zh-CN"/>
              </w:rPr>
              <w:t>x</w:t>
            </w:r>
          </w:p>
        </w:tc>
        <w:tc>
          <w:tcPr>
            <w:tcW w:w="2977" w:type="dxa"/>
            <w:gridSpan w:val="4"/>
          </w:tcPr>
          <w:p w:rsidR="000D35F3" w:rsidRDefault="002030EC">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rsidR="000D35F3" w:rsidRDefault="002030EC">
            <w:pPr>
              <w:pStyle w:val="CRCoverPage"/>
              <w:spacing w:after="0"/>
              <w:ind w:left="99"/>
            </w:pPr>
            <w:r>
              <w:t xml:space="preserve">TS/TR ... CR ... </w:t>
            </w:r>
          </w:p>
        </w:tc>
      </w:tr>
      <w:tr w:rsidR="000D35F3">
        <w:tc>
          <w:tcPr>
            <w:tcW w:w="2694" w:type="dxa"/>
            <w:gridSpan w:val="2"/>
            <w:tcBorders>
              <w:left w:val="single" w:sz="4" w:space="0" w:color="auto"/>
            </w:tcBorders>
          </w:tcPr>
          <w:p w:rsidR="000D35F3" w:rsidRDefault="000D35F3">
            <w:pPr>
              <w:pStyle w:val="CRCoverPage"/>
              <w:spacing w:after="0"/>
              <w:rPr>
                <w:b/>
                <w:i/>
              </w:rPr>
            </w:pPr>
          </w:p>
        </w:tc>
        <w:tc>
          <w:tcPr>
            <w:tcW w:w="6946" w:type="dxa"/>
            <w:gridSpan w:val="9"/>
            <w:tcBorders>
              <w:right w:val="single" w:sz="4" w:space="0" w:color="auto"/>
            </w:tcBorders>
          </w:tcPr>
          <w:p w:rsidR="000D35F3" w:rsidRDefault="000D35F3">
            <w:pPr>
              <w:pStyle w:val="CRCoverPage"/>
              <w:spacing w:after="0"/>
            </w:pPr>
          </w:p>
        </w:tc>
      </w:tr>
      <w:tr w:rsidR="000D35F3">
        <w:tc>
          <w:tcPr>
            <w:tcW w:w="2694" w:type="dxa"/>
            <w:gridSpan w:val="2"/>
            <w:tcBorders>
              <w:left w:val="single" w:sz="4" w:space="0" w:color="auto"/>
              <w:bottom w:val="single" w:sz="4" w:space="0" w:color="auto"/>
            </w:tcBorders>
          </w:tcPr>
          <w:p w:rsidR="000D35F3" w:rsidRDefault="002030EC">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0D35F3" w:rsidRDefault="000D35F3">
            <w:pPr>
              <w:pStyle w:val="CRCoverPage"/>
              <w:spacing w:after="0"/>
              <w:ind w:left="100"/>
            </w:pPr>
          </w:p>
        </w:tc>
      </w:tr>
      <w:tr w:rsidR="000D35F3">
        <w:tc>
          <w:tcPr>
            <w:tcW w:w="2694" w:type="dxa"/>
            <w:gridSpan w:val="2"/>
            <w:tcBorders>
              <w:top w:val="single" w:sz="4" w:space="0" w:color="auto"/>
              <w:bottom w:val="single" w:sz="4" w:space="0" w:color="auto"/>
            </w:tcBorders>
          </w:tcPr>
          <w:p w:rsidR="000D35F3" w:rsidRDefault="000D35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D35F3" w:rsidRDefault="000D35F3">
            <w:pPr>
              <w:pStyle w:val="CRCoverPage"/>
              <w:spacing w:after="0"/>
              <w:ind w:left="100"/>
              <w:rPr>
                <w:sz w:val="8"/>
                <w:szCs w:val="8"/>
              </w:rPr>
            </w:pPr>
          </w:p>
        </w:tc>
      </w:tr>
      <w:tr w:rsidR="000D35F3">
        <w:tc>
          <w:tcPr>
            <w:tcW w:w="2694" w:type="dxa"/>
            <w:gridSpan w:val="2"/>
            <w:tcBorders>
              <w:top w:val="single" w:sz="4" w:space="0" w:color="auto"/>
              <w:left w:val="single" w:sz="4" w:space="0" w:color="auto"/>
              <w:bottom w:val="single" w:sz="4" w:space="0" w:color="auto"/>
            </w:tcBorders>
          </w:tcPr>
          <w:p w:rsidR="000D35F3" w:rsidRDefault="002030EC">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D35F3" w:rsidRDefault="000D35F3">
            <w:pPr>
              <w:pStyle w:val="CRCoverPage"/>
              <w:spacing w:after="0"/>
              <w:ind w:left="100"/>
            </w:pPr>
          </w:p>
        </w:tc>
      </w:tr>
    </w:tbl>
    <w:p w:rsidR="000D35F3" w:rsidRDefault="000D35F3">
      <w:pPr>
        <w:sectPr w:rsidR="000D35F3">
          <w:headerReference w:type="even" r:id="rId10"/>
          <w:footnotePr>
            <w:numRestart w:val="eachSect"/>
          </w:footnotePr>
          <w:pgSz w:w="11907" w:h="16840"/>
          <w:pgMar w:top="1418" w:right="1134" w:bottom="1134" w:left="1134" w:header="680" w:footer="567" w:gutter="0"/>
          <w:cols w:space="720"/>
        </w:sectPr>
      </w:pPr>
    </w:p>
    <w:p w:rsidR="000D35F3" w:rsidRDefault="002030EC">
      <w:pPr>
        <w:ind w:left="432"/>
        <w:jc w:val="center"/>
        <w:rPr>
          <w:rFonts w:eastAsia="等线"/>
          <w:color w:val="FF0000"/>
          <w:highlight w:val="yellow"/>
          <w:lang w:eastAsia="zh-CN"/>
        </w:rPr>
      </w:pPr>
      <w:bookmarkStart w:id="2" w:name="_Toc64448154"/>
      <w:bookmarkStart w:id="3" w:name="_Toc74152950"/>
      <w:bookmarkStart w:id="4" w:name="_Toc98932615"/>
      <w:bookmarkStart w:id="5" w:name="_Toc105668044"/>
      <w:bookmarkStart w:id="6" w:name="_Toc112769935"/>
      <w:bookmarkStart w:id="7" w:name="_Toc97909446"/>
      <w:bookmarkStart w:id="8" w:name="_Toc155972539"/>
      <w:r>
        <w:rPr>
          <w:rFonts w:eastAsia="等线"/>
          <w:color w:val="FF0000"/>
          <w:highlight w:val="yellow"/>
        </w:rPr>
        <w:lastRenderedPageBreak/>
        <w:t xml:space="preserve">&lt;&lt;&lt;&lt;&lt;&lt;&lt;&lt;&lt;&lt;&lt;&lt;&lt;&lt;&lt;&lt;&lt;&lt;&lt;&lt; </w:t>
      </w:r>
      <w:r>
        <w:rPr>
          <w:rFonts w:eastAsia="等线" w:hint="eastAsia"/>
          <w:color w:val="FF0000"/>
          <w:highlight w:val="yellow"/>
          <w:lang w:eastAsia="zh-CN"/>
        </w:rPr>
        <w:t>Begin of changes</w:t>
      </w:r>
      <w:r>
        <w:rPr>
          <w:rFonts w:eastAsia="等线"/>
          <w:color w:val="FF0000"/>
          <w:highlight w:val="yellow"/>
        </w:rPr>
        <w:t xml:space="preserve"> &gt;&gt;&gt;&gt;&gt;&gt;&gt;&gt;&gt;&gt;&gt;&gt;&gt;&gt;&gt;&gt;&gt;&gt;&gt;&gt;</w:t>
      </w:r>
    </w:p>
    <w:p w:rsidR="001C5336" w:rsidRPr="00722E0A" w:rsidRDefault="001C5336" w:rsidP="001C5336">
      <w:pPr>
        <w:pStyle w:val="4"/>
        <w:keepNext w:val="0"/>
        <w:keepLines w:val="0"/>
        <w:widowControl w:val="0"/>
      </w:pPr>
      <w:bookmarkStart w:id="9" w:name="_Toc162617939"/>
      <w:bookmarkEnd w:id="2"/>
      <w:bookmarkEnd w:id="3"/>
      <w:bookmarkEnd w:id="4"/>
      <w:bookmarkEnd w:id="5"/>
      <w:bookmarkEnd w:id="6"/>
      <w:bookmarkEnd w:id="7"/>
      <w:bookmarkEnd w:id="8"/>
      <w:r w:rsidRPr="00722E0A">
        <w:t>9.3.1.</w:t>
      </w:r>
      <w:r>
        <w:t>337</w:t>
      </w:r>
      <w:r w:rsidRPr="00722E0A">
        <w:tab/>
        <w:t>Aggregated Positioning SRS Resource Set List</w:t>
      </w:r>
      <w:bookmarkEnd w:id="9"/>
    </w:p>
    <w:p w:rsidR="001C5336" w:rsidRPr="00DB490B" w:rsidRDefault="001C5336" w:rsidP="001C5336">
      <w:pPr>
        <w:widowControl w:val="0"/>
      </w:pPr>
      <w:r w:rsidRPr="00DB490B">
        <w:t>This information element is used to indicate the aggregated Positioning SRS Resource Set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C5336" w:rsidRPr="00DB490B" w:rsidTr="00F501B2">
        <w:trPr>
          <w:tblHeader/>
        </w:trPr>
        <w:tc>
          <w:tcPr>
            <w:tcW w:w="2448" w:type="dxa"/>
          </w:tcPr>
          <w:p w:rsidR="001C5336" w:rsidRPr="00DB490B" w:rsidRDefault="001C5336" w:rsidP="00F501B2">
            <w:pPr>
              <w:pStyle w:val="TAH"/>
              <w:keepNext w:val="0"/>
              <w:keepLines w:val="0"/>
              <w:widowControl w:val="0"/>
            </w:pPr>
            <w:r w:rsidRPr="00DB490B">
              <w:t>IE/Group Name</w:t>
            </w:r>
          </w:p>
        </w:tc>
        <w:tc>
          <w:tcPr>
            <w:tcW w:w="1080" w:type="dxa"/>
          </w:tcPr>
          <w:p w:rsidR="001C5336" w:rsidRPr="00DB490B" w:rsidRDefault="001C5336" w:rsidP="00F501B2">
            <w:pPr>
              <w:pStyle w:val="TAH"/>
              <w:keepNext w:val="0"/>
              <w:keepLines w:val="0"/>
              <w:widowControl w:val="0"/>
            </w:pPr>
            <w:r w:rsidRPr="00DB490B">
              <w:t>Presence</w:t>
            </w:r>
          </w:p>
        </w:tc>
        <w:tc>
          <w:tcPr>
            <w:tcW w:w="1440" w:type="dxa"/>
          </w:tcPr>
          <w:p w:rsidR="001C5336" w:rsidRPr="00DB490B" w:rsidRDefault="001C5336" w:rsidP="00F501B2">
            <w:pPr>
              <w:pStyle w:val="TAH"/>
              <w:keepNext w:val="0"/>
              <w:keepLines w:val="0"/>
              <w:widowControl w:val="0"/>
            </w:pPr>
            <w:r w:rsidRPr="00DB490B">
              <w:t>Range</w:t>
            </w:r>
          </w:p>
        </w:tc>
        <w:tc>
          <w:tcPr>
            <w:tcW w:w="1872" w:type="dxa"/>
          </w:tcPr>
          <w:p w:rsidR="001C5336" w:rsidRPr="00DB490B" w:rsidRDefault="001C5336" w:rsidP="00F501B2">
            <w:pPr>
              <w:pStyle w:val="TAH"/>
              <w:keepNext w:val="0"/>
              <w:keepLines w:val="0"/>
              <w:widowControl w:val="0"/>
            </w:pPr>
            <w:r w:rsidRPr="00DB490B">
              <w:t>IE type and reference</w:t>
            </w:r>
          </w:p>
        </w:tc>
        <w:tc>
          <w:tcPr>
            <w:tcW w:w="2880" w:type="dxa"/>
          </w:tcPr>
          <w:p w:rsidR="001C5336" w:rsidRPr="00DB490B" w:rsidRDefault="001C5336" w:rsidP="00F501B2">
            <w:pPr>
              <w:pStyle w:val="TAH"/>
              <w:keepNext w:val="0"/>
              <w:keepLines w:val="0"/>
              <w:widowControl w:val="0"/>
            </w:pPr>
            <w:r w:rsidRPr="00DB490B">
              <w:t>Semantics description</w:t>
            </w:r>
          </w:p>
        </w:tc>
      </w:tr>
      <w:tr w:rsidR="001C5336" w:rsidRPr="00DB490B" w:rsidTr="00F501B2">
        <w:tc>
          <w:tcPr>
            <w:tcW w:w="2448" w:type="dxa"/>
          </w:tcPr>
          <w:p w:rsidR="001C5336" w:rsidRPr="00925512" w:rsidRDefault="001C5336" w:rsidP="00F501B2">
            <w:pPr>
              <w:pStyle w:val="TAL"/>
              <w:keepNext w:val="0"/>
              <w:keepLines w:val="0"/>
              <w:widowControl w:val="0"/>
              <w:rPr>
                <w:rFonts w:cs="Arial"/>
                <w:b/>
                <w:bCs/>
              </w:rPr>
            </w:pPr>
            <w:r w:rsidRPr="00925512">
              <w:rPr>
                <w:rFonts w:eastAsia="Malgun Gothic" w:hint="eastAsia"/>
                <w:b/>
                <w:bCs/>
              </w:rPr>
              <w:t>Aggregated</w:t>
            </w:r>
            <w:r w:rsidRPr="00925512">
              <w:rPr>
                <w:rFonts w:eastAsia="Malgun Gothic"/>
                <w:b/>
                <w:bCs/>
              </w:rPr>
              <w:t xml:space="preserve"> </w:t>
            </w:r>
            <w:r w:rsidRPr="00925512">
              <w:rPr>
                <w:rFonts w:eastAsia="Malgun Gothic" w:hint="eastAsia"/>
                <w:b/>
                <w:bCs/>
              </w:rPr>
              <w:t>SRS Positioning Resource Set List</w:t>
            </w:r>
          </w:p>
        </w:tc>
        <w:tc>
          <w:tcPr>
            <w:tcW w:w="1080" w:type="dxa"/>
          </w:tcPr>
          <w:p w:rsidR="001C5336" w:rsidRPr="00DB490B" w:rsidRDefault="001C5336" w:rsidP="00F501B2">
            <w:pPr>
              <w:pStyle w:val="TAL"/>
              <w:keepNext w:val="0"/>
              <w:keepLines w:val="0"/>
              <w:widowControl w:val="0"/>
              <w:rPr>
                <w:rFonts w:cs="Arial"/>
                <w:lang w:eastAsia="ja-JP"/>
              </w:rPr>
            </w:pPr>
          </w:p>
        </w:tc>
        <w:tc>
          <w:tcPr>
            <w:tcW w:w="1440" w:type="dxa"/>
          </w:tcPr>
          <w:p w:rsidR="001C5336" w:rsidRPr="008B6C4D" w:rsidRDefault="001C5336" w:rsidP="00F501B2">
            <w:pPr>
              <w:pStyle w:val="TAL"/>
              <w:keepNext w:val="0"/>
              <w:keepLines w:val="0"/>
              <w:widowControl w:val="0"/>
              <w:rPr>
                <w:rFonts w:cs="Arial"/>
                <w:i/>
                <w:iCs/>
              </w:rPr>
            </w:pPr>
            <w:r w:rsidRPr="008B6C4D">
              <w:rPr>
                <w:rFonts w:cs="Arial" w:hint="eastAsia"/>
                <w:i/>
                <w:iCs/>
              </w:rPr>
              <w:t>1</w:t>
            </w:r>
          </w:p>
        </w:tc>
        <w:tc>
          <w:tcPr>
            <w:tcW w:w="1872" w:type="dxa"/>
          </w:tcPr>
          <w:p w:rsidR="001C5336" w:rsidRPr="00DB490B" w:rsidRDefault="001C5336" w:rsidP="00F501B2">
            <w:pPr>
              <w:pStyle w:val="TAL"/>
              <w:keepNext w:val="0"/>
              <w:keepLines w:val="0"/>
              <w:widowControl w:val="0"/>
              <w:rPr>
                <w:rFonts w:cs="Arial"/>
                <w:lang w:eastAsia="ja-JP"/>
              </w:rPr>
            </w:pPr>
          </w:p>
        </w:tc>
        <w:tc>
          <w:tcPr>
            <w:tcW w:w="2880" w:type="dxa"/>
          </w:tcPr>
          <w:p w:rsidR="001C5336" w:rsidRPr="00DB490B" w:rsidRDefault="001C5336" w:rsidP="00F501B2">
            <w:pPr>
              <w:pStyle w:val="TAL"/>
              <w:keepNext w:val="0"/>
              <w:keepLines w:val="0"/>
              <w:widowControl w:val="0"/>
              <w:rPr>
                <w:rFonts w:cs="Arial"/>
                <w:lang w:eastAsia="ja-JP"/>
              </w:rPr>
            </w:pPr>
          </w:p>
        </w:tc>
      </w:tr>
      <w:tr w:rsidR="001C5336" w:rsidRPr="00DB490B" w:rsidTr="00F501B2">
        <w:tc>
          <w:tcPr>
            <w:tcW w:w="2448" w:type="dxa"/>
          </w:tcPr>
          <w:p w:rsidR="001C5336" w:rsidRPr="00925512" w:rsidRDefault="001C5336" w:rsidP="00F501B2">
            <w:pPr>
              <w:pStyle w:val="TAL"/>
              <w:keepNext w:val="0"/>
              <w:keepLines w:val="0"/>
              <w:widowControl w:val="0"/>
              <w:ind w:leftChars="50" w:left="100"/>
              <w:rPr>
                <w:rFonts w:cs="Arial"/>
                <w:b/>
                <w:bCs/>
              </w:rPr>
            </w:pPr>
            <w:r w:rsidRPr="00925512">
              <w:rPr>
                <w:rFonts w:eastAsia="Malgun Gothic"/>
                <w:b/>
                <w:bCs/>
              </w:rPr>
              <w:t>&gt;</w:t>
            </w:r>
            <w:r w:rsidRPr="00925512">
              <w:rPr>
                <w:rFonts w:eastAsia="Malgun Gothic" w:hint="eastAsia"/>
                <w:b/>
                <w:bCs/>
              </w:rPr>
              <w:t>Aggregated</w:t>
            </w:r>
            <w:r w:rsidRPr="00925512">
              <w:rPr>
                <w:rFonts w:eastAsia="Malgun Gothic"/>
                <w:b/>
                <w:bCs/>
              </w:rPr>
              <w:t xml:space="preserve"> </w:t>
            </w:r>
            <w:r w:rsidRPr="00925512">
              <w:rPr>
                <w:rFonts w:eastAsia="Malgun Gothic" w:hint="eastAsia"/>
                <w:b/>
                <w:bCs/>
              </w:rPr>
              <w:t xml:space="preserve">SRS Positioning Resource Set </w:t>
            </w:r>
            <w:r w:rsidRPr="00925512">
              <w:rPr>
                <w:rFonts w:eastAsia="Malgun Gothic"/>
                <w:b/>
                <w:bCs/>
              </w:rPr>
              <w:t>Item</w:t>
            </w:r>
          </w:p>
        </w:tc>
        <w:tc>
          <w:tcPr>
            <w:tcW w:w="1080" w:type="dxa"/>
          </w:tcPr>
          <w:p w:rsidR="001C5336" w:rsidRPr="00DB490B" w:rsidRDefault="001C5336" w:rsidP="00F501B2">
            <w:pPr>
              <w:pStyle w:val="TAL"/>
              <w:keepNext w:val="0"/>
              <w:keepLines w:val="0"/>
              <w:widowControl w:val="0"/>
              <w:rPr>
                <w:rFonts w:cs="Arial"/>
                <w:lang w:eastAsia="ja-JP"/>
              </w:rPr>
            </w:pPr>
          </w:p>
        </w:tc>
        <w:tc>
          <w:tcPr>
            <w:tcW w:w="1440" w:type="dxa"/>
          </w:tcPr>
          <w:p w:rsidR="001C5336" w:rsidRPr="00DB490B" w:rsidRDefault="001C5336" w:rsidP="00F501B2">
            <w:pPr>
              <w:pStyle w:val="TAL"/>
              <w:keepNext w:val="0"/>
              <w:keepLines w:val="0"/>
              <w:widowControl w:val="0"/>
              <w:rPr>
                <w:rFonts w:cs="Arial"/>
              </w:rPr>
            </w:pPr>
            <w:r w:rsidRPr="00DB490B">
              <w:rPr>
                <w:i/>
                <w:iCs/>
              </w:rPr>
              <w:t>1.. &lt;</w:t>
            </w:r>
            <w:r w:rsidRPr="00DB490B">
              <w:rPr>
                <w:rFonts w:eastAsia="Malgun Gothic"/>
                <w:i/>
                <w:iCs/>
              </w:rPr>
              <w:t xml:space="preserve"> </w:t>
            </w:r>
            <w:proofErr w:type="spellStart"/>
            <w:r w:rsidRPr="001968C1">
              <w:rPr>
                <w:rFonts w:eastAsia="Malgun Gothic"/>
                <w:i/>
                <w:iCs/>
              </w:rPr>
              <w:t>maxnoAggregatedSRSPosResourceSets</w:t>
            </w:r>
            <w:proofErr w:type="spellEnd"/>
            <w:r w:rsidRPr="00DB490B">
              <w:rPr>
                <w:i/>
                <w:iCs/>
              </w:rPr>
              <w:t>&gt;</w:t>
            </w:r>
          </w:p>
        </w:tc>
        <w:tc>
          <w:tcPr>
            <w:tcW w:w="1872" w:type="dxa"/>
          </w:tcPr>
          <w:p w:rsidR="001C5336" w:rsidRPr="00DB490B" w:rsidRDefault="001C5336" w:rsidP="00F501B2">
            <w:pPr>
              <w:pStyle w:val="TAL"/>
              <w:keepNext w:val="0"/>
              <w:keepLines w:val="0"/>
              <w:widowControl w:val="0"/>
              <w:rPr>
                <w:rFonts w:cs="Arial"/>
                <w:lang w:eastAsia="ja-JP"/>
              </w:rPr>
            </w:pPr>
          </w:p>
        </w:tc>
        <w:tc>
          <w:tcPr>
            <w:tcW w:w="2880" w:type="dxa"/>
          </w:tcPr>
          <w:p w:rsidR="001C5336" w:rsidRPr="00DB490B" w:rsidRDefault="001C5336" w:rsidP="00F501B2">
            <w:pPr>
              <w:pStyle w:val="TAL"/>
              <w:keepNext w:val="0"/>
              <w:keepLines w:val="0"/>
              <w:widowControl w:val="0"/>
              <w:rPr>
                <w:rFonts w:cs="Arial"/>
                <w:lang w:eastAsia="ja-JP"/>
              </w:rPr>
            </w:pPr>
          </w:p>
        </w:tc>
      </w:tr>
      <w:tr w:rsidR="001C5336" w:rsidRPr="00DB490B" w:rsidTr="00F501B2">
        <w:tc>
          <w:tcPr>
            <w:tcW w:w="2448" w:type="dxa"/>
          </w:tcPr>
          <w:p w:rsidR="001C5336" w:rsidRPr="00DB490B" w:rsidRDefault="001C5336" w:rsidP="00F501B2">
            <w:pPr>
              <w:pStyle w:val="TAL"/>
              <w:keepNext w:val="0"/>
              <w:keepLines w:val="0"/>
              <w:widowControl w:val="0"/>
              <w:ind w:leftChars="100" w:left="200"/>
              <w:rPr>
                <w:rFonts w:cs="Arial"/>
              </w:rPr>
            </w:pPr>
            <w:r w:rsidRPr="00DB490B">
              <w:rPr>
                <w:rFonts w:eastAsia="Malgun Gothic"/>
                <w:szCs w:val="18"/>
              </w:rPr>
              <w:t>&gt;&gt;</w:t>
            </w:r>
            <w:r w:rsidRPr="00DB490B">
              <w:t>Point A</w:t>
            </w:r>
          </w:p>
        </w:tc>
        <w:tc>
          <w:tcPr>
            <w:tcW w:w="1080" w:type="dxa"/>
          </w:tcPr>
          <w:p w:rsidR="001C5336" w:rsidRPr="00DB490B" w:rsidRDefault="001C5336" w:rsidP="00F501B2">
            <w:pPr>
              <w:pStyle w:val="TAL"/>
              <w:keepNext w:val="0"/>
              <w:keepLines w:val="0"/>
              <w:widowControl w:val="0"/>
              <w:rPr>
                <w:rFonts w:cs="Arial"/>
                <w:lang w:eastAsia="ja-JP"/>
              </w:rPr>
            </w:pPr>
            <w:r w:rsidRPr="00DB490B">
              <w:rPr>
                <w:rFonts w:cs="Arial" w:hint="eastAsia"/>
              </w:rPr>
              <w:t>M</w:t>
            </w:r>
          </w:p>
        </w:tc>
        <w:tc>
          <w:tcPr>
            <w:tcW w:w="1440" w:type="dxa"/>
          </w:tcPr>
          <w:p w:rsidR="001C5336" w:rsidRPr="00DB490B" w:rsidRDefault="001C5336" w:rsidP="00F501B2">
            <w:pPr>
              <w:pStyle w:val="TAL"/>
              <w:keepNext w:val="0"/>
              <w:keepLines w:val="0"/>
              <w:widowControl w:val="0"/>
              <w:rPr>
                <w:i/>
                <w:iCs/>
              </w:rPr>
            </w:pPr>
          </w:p>
        </w:tc>
        <w:tc>
          <w:tcPr>
            <w:tcW w:w="1872" w:type="dxa"/>
          </w:tcPr>
          <w:p w:rsidR="001C5336" w:rsidRPr="00DB490B" w:rsidRDefault="001C5336" w:rsidP="00F501B2">
            <w:pPr>
              <w:pStyle w:val="TAL"/>
              <w:keepNext w:val="0"/>
              <w:keepLines w:val="0"/>
              <w:widowControl w:val="0"/>
              <w:rPr>
                <w:rFonts w:cs="Arial"/>
                <w:lang w:eastAsia="ja-JP"/>
              </w:rPr>
            </w:pPr>
            <w:r w:rsidRPr="00DB490B">
              <w:t>INTEGER (</w:t>
            </w:r>
            <w:proofErr w:type="gramStart"/>
            <w:r w:rsidRPr="00DB490B">
              <w:t>0..</w:t>
            </w:r>
            <w:proofErr w:type="gramEnd"/>
            <w:r w:rsidRPr="00DB490B">
              <w:t>3279165)</w:t>
            </w:r>
          </w:p>
        </w:tc>
        <w:tc>
          <w:tcPr>
            <w:tcW w:w="2880" w:type="dxa"/>
          </w:tcPr>
          <w:p w:rsidR="001C5336" w:rsidRPr="00DB490B" w:rsidRDefault="001C5336" w:rsidP="00F501B2">
            <w:pPr>
              <w:pStyle w:val="TAL"/>
              <w:keepNext w:val="0"/>
              <w:keepLines w:val="0"/>
              <w:widowControl w:val="0"/>
              <w:rPr>
                <w:rFonts w:cs="Arial"/>
                <w:lang w:eastAsia="ja-JP"/>
              </w:rPr>
            </w:pPr>
            <w:r w:rsidRPr="00DB490B">
              <w:t>NR ARFCN</w:t>
            </w:r>
          </w:p>
        </w:tc>
      </w:tr>
      <w:tr w:rsidR="001C5336" w:rsidRPr="00DB490B" w:rsidTr="00F501B2">
        <w:tc>
          <w:tcPr>
            <w:tcW w:w="2448" w:type="dxa"/>
          </w:tcPr>
          <w:p w:rsidR="001C5336" w:rsidRPr="00DB490B" w:rsidRDefault="001C5336" w:rsidP="00F501B2">
            <w:pPr>
              <w:pStyle w:val="TAL"/>
              <w:keepNext w:val="0"/>
              <w:keepLines w:val="0"/>
              <w:widowControl w:val="0"/>
              <w:ind w:leftChars="100" w:left="200"/>
              <w:rPr>
                <w:rFonts w:eastAsia="宋体"/>
                <w:szCs w:val="18"/>
              </w:rPr>
            </w:pPr>
            <w:r w:rsidRPr="00DB490B">
              <w:rPr>
                <w:rFonts w:hint="eastAsia"/>
                <w:szCs w:val="18"/>
              </w:rPr>
              <w:t>&gt;&gt;NR PCI</w:t>
            </w:r>
          </w:p>
        </w:tc>
        <w:tc>
          <w:tcPr>
            <w:tcW w:w="1080" w:type="dxa"/>
          </w:tcPr>
          <w:p w:rsidR="001C5336" w:rsidRPr="00DB490B" w:rsidRDefault="001C5336" w:rsidP="00F501B2">
            <w:pPr>
              <w:pStyle w:val="TAL"/>
              <w:keepNext w:val="0"/>
              <w:keepLines w:val="0"/>
              <w:widowControl w:val="0"/>
              <w:rPr>
                <w:rFonts w:cs="Arial"/>
                <w:lang w:eastAsia="ja-JP"/>
              </w:rPr>
            </w:pPr>
            <w:r w:rsidRPr="00DB490B">
              <w:rPr>
                <w:rFonts w:cs="Arial" w:hint="eastAsia"/>
              </w:rPr>
              <w:t>O</w:t>
            </w:r>
          </w:p>
        </w:tc>
        <w:tc>
          <w:tcPr>
            <w:tcW w:w="1440" w:type="dxa"/>
          </w:tcPr>
          <w:p w:rsidR="001C5336" w:rsidRPr="00DB490B" w:rsidRDefault="001C5336" w:rsidP="00F501B2">
            <w:pPr>
              <w:pStyle w:val="TAL"/>
              <w:keepNext w:val="0"/>
              <w:keepLines w:val="0"/>
              <w:widowControl w:val="0"/>
              <w:rPr>
                <w:i/>
                <w:iCs/>
              </w:rPr>
            </w:pPr>
          </w:p>
        </w:tc>
        <w:tc>
          <w:tcPr>
            <w:tcW w:w="1872" w:type="dxa"/>
          </w:tcPr>
          <w:p w:rsidR="001C5336" w:rsidRPr="00DB490B" w:rsidRDefault="001C5336" w:rsidP="00F501B2">
            <w:pPr>
              <w:pStyle w:val="TAL"/>
              <w:keepNext w:val="0"/>
              <w:keepLines w:val="0"/>
              <w:widowControl w:val="0"/>
              <w:rPr>
                <w:rFonts w:cs="Arial"/>
                <w:lang w:eastAsia="ja-JP"/>
              </w:rPr>
            </w:pPr>
            <w:proofErr w:type="gramStart"/>
            <w:r w:rsidRPr="00DB490B">
              <w:t>INTEGER(</w:t>
            </w:r>
            <w:proofErr w:type="gramEnd"/>
            <w:r w:rsidRPr="00DB490B">
              <w:t>0..1007)</w:t>
            </w:r>
          </w:p>
        </w:tc>
        <w:tc>
          <w:tcPr>
            <w:tcW w:w="2880" w:type="dxa"/>
          </w:tcPr>
          <w:p w:rsidR="001C5336" w:rsidRPr="00DB490B" w:rsidRDefault="001C5336" w:rsidP="00F501B2">
            <w:pPr>
              <w:pStyle w:val="TAL"/>
              <w:keepNext w:val="0"/>
              <w:keepLines w:val="0"/>
              <w:widowControl w:val="0"/>
              <w:rPr>
                <w:rFonts w:cs="Arial"/>
                <w:lang w:eastAsia="ja-JP"/>
              </w:rPr>
            </w:pPr>
          </w:p>
        </w:tc>
      </w:tr>
      <w:tr w:rsidR="001C5336" w:rsidRPr="00DB490B" w:rsidTr="00F501B2">
        <w:tc>
          <w:tcPr>
            <w:tcW w:w="2448" w:type="dxa"/>
          </w:tcPr>
          <w:p w:rsidR="001C5336" w:rsidRPr="00DB490B" w:rsidRDefault="001C5336" w:rsidP="00F501B2">
            <w:pPr>
              <w:pStyle w:val="TAL"/>
              <w:keepNext w:val="0"/>
              <w:keepLines w:val="0"/>
              <w:widowControl w:val="0"/>
              <w:ind w:leftChars="100" w:left="200"/>
              <w:rPr>
                <w:szCs w:val="18"/>
              </w:rPr>
            </w:pPr>
            <w:r w:rsidRPr="00DB490B">
              <w:rPr>
                <w:rFonts w:hint="eastAsia"/>
                <w:szCs w:val="18"/>
              </w:rPr>
              <w:t xml:space="preserve">&gt;&gt;Positioning SRS Resource Set ID </w:t>
            </w:r>
          </w:p>
        </w:tc>
        <w:tc>
          <w:tcPr>
            <w:tcW w:w="1080" w:type="dxa"/>
          </w:tcPr>
          <w:p w:rsidR="001C5336" w:rsidRPr="00DB490B" w:rsidRDefault="001C5336" w:rsidP="00F501B2">
            <w:pPr>
              <w:pStyle w:val="TAL"/>
              <w:keepNext w:val="0"/>
              <w:keepLines w:val="0"/>
              <w:widowControl w:val="0"/>
              <w:rPr>
                <w:rFonts w:cs="Arial"/>
              </w:rPr>
            </w:pPr>
            <w:r w:rsidRPr="00DB490B">
              <w:rPr>
                <w:rFonts w:cs="Arial" w:hint="eastAsia"/>
              </w:rPr>
              <w:t>M</w:t>
            </w:r>
          </w:p>
        </w:tc>
        <w:tc>
          <w:tcPr>
            <w:tcW w:w="1440" w:type="dxa"/>
          </w:tcPr>
          <w:p w:rsidR="001C5336" w:rsidRPr="00DB490B" w:rsidRDefault="001C5336" w:rsidP="00F501B2">
            <w:pPr>
              <w:pStyle w:val="TAL"/>
              <w:keepNext w:val="0"/>
              <w:keepLines w:val="0"/>
              <w:widowControl w:val="0"/>
              <w:rPr>
                <w:rFonts w:eastAsia="宋体"/>
                <w:i/>
                <w:iCs/>
              </w:rPr>
            </w:pPr>
          </w:p>
        </w:tc>
        <w:tc>
          <w:tcPr>
            <w:tcW w:w="1872" w:type="dxa"/>
          </w:tcPr>
          <w:p w:rsidR="001C5336" w:rsidRPr="00DB490B" w:rsidRDefault="001C5336" w:rsidP="00F501B2">
            <w:pPr>
              <w:pStyle w:val="TAL"/>
              <w:keepNext w:val="0"/>
              <w:keepLines w:val="0"/>
              <w:widowControl w:val="0"/>
            </w:pPr>
            <w:proofErr w:type="gramStart"/>
            <w:r w:rsidRPr="00DB490B">
              <w:rPr>
                <w:rFonts w:eastAsia="Malgun Gothic"/>
                <w:szCs w:val="18"/>
              </w:rPr>
              <w:t>INTEGER(</w:t>
            </w:r>
            <w:proofErr w:type="gramEnd"/>
            <w:r w:rsidRPr="00DB490B">
              <w:rPr>
                <w:rFonts w:eastAsia="Malgun Gothic"/>
                <w:szCs w:val="18"/>
              </w:rPr>
              <w:t>0..15)</w:t>
            </w:r>
          </w:p>
        </w:tc>
        <w:tc>
          <w:tcPr>
            <w:tcW w:w="2880" w:type="dxa"/>
          </w:tcPr>
          <w:p w:rsidR="001C5336" w:rsidRPr="00DB490B" w:rsidRDefault="001C5336" w:rsidP="00F501B2">
            <w:pPr>
              <w:pStyle w:val="TAL"/>
              <w:keepNext w:val="0"/>
              <w:keepLines w:val="0"/>
              <w:widowControl w:val="0"/>
              <w:rPr>
                <w:rFonts w:cs="Arial"/>
                <w:lang w:eastAsia="ja-JP"/>
              </w:rPr>
            </w:pPr>
          </w:p>
        </w:tc>
      </w:tr>
    </w:tbl>
    <w:p w:rsidR="001C5336" w:rsidRPr="00DB490B" w:rsidRDefault="001C5336" w:rsidP="001C5336">
      <w:pPr>
        <w:widowControl w:val="0"/>
        <w:rPr>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5534"/>
      </w:tblGrid>
      <w:tr w:rsidR="001C5336" w:rsidRPr="00DB490B" w:rsidTr="00F501B2">
        <w:trPr>
          <w:tblHeader/>
        </w:trPr>
        <w:tc>
          <w:tcPr>
            <w:tcW w:w="3686" w:type="dxa"/>
          </w:tcPr>
          <w:p w:rsidR="001C5336" w:rsidRPr="00DB490B" w:rsidRDefault="001C5336" w:rsidP="00F501B2">
            <w:pPr>
              <w:pStyle w:val="TAH"/>
              <w:keepNext w:val="0"/>
              <w:keepLines w:val="0"/>
              <w:widowControl w:val="0"/>
            </w:pPr>
            <w:r w:rsidRPr="00DB490B">
              <w:t>Range bound</w:t>
            </w:r>
          </w:p>
        </w:tc>
        <w:tc>
          <w:tcPr>
            <w:tcW w:w="5670" w:type="dxa"/>
          </w:tcPr>
          <w:p w:rsidR="001C5336" w:rsidRPr="00DB490B" w:rsidRDefault="001C5336" w:rsidP="00F501B2">
            <w:pPr>
              <w:pStyle w:val="TAH"/>
              <w:keepNext w:val="0"/>
              <w:keepLines w:val="0"/>
              <w:widowControl w:val="0"/>
            </w:pPr>
            <w:r w:rsidRPr="00DB490B">
              <w:t>Explanation</w:t>
            </w:r>
          </w:p>
        </w:tc>
      </w:tr>
      <w:tr w:rsidR="001C5336" w:rsidRPr="00DB490B" w:rsidTr="00F501B2">
        <w:tc>
          <w:tcPr>
            <w:tcW w:w="3686" w:type="dxa"/>
          </w:tcPr>
          <w:p w:rsidR="001C5336" w:rsidRPr="00DB490B" w:rsidRDefault="001C5336" w:rsidP="00F501B2">
            <w:pPr>
              <w:pStyle w:val="TAL"/>
              <w:keepNext w:val="0"/>
              <w:keepLines w:val="0"/>
              <w:widowControl w:val="0"/>
            </w:pPr>
            <w:proofErr w:type="spellStart"/>
            <w:r w:rsidRPr="001968C1">
              <w:t>maxnoAggregatedPos</w:t>
            </w:r>
            <w:r>
              <w:t>SRS</w:t>
            </w:r>
            <w:r w:rsidRPr="001968C1">
              <w:t>ResourceSets</w:t>
            </w:r>
            <w:proofErr w:type="spellEnd"/>
          </w:p>
        </w:tc>
        <w:tc>
          <w:tcPr>
            <w:tcW w:w="5670" w:type="dxa"/>
          </w:tcPr>
          <w:p w:rsidR="001C5336" w:rsidRPr="00DB490B" w:rsidRDefault="001C5336" w:rsidP="00F501B2">
            <w:pPr>
              <w:pStyle w:val="TAL"/>
              <w:keepNext w:val="0"/>
              <w:keepLines w:val="0"/>
              <w:widowControl w:val="0"/>
              <w:rPr>
                <w:rFonts w:eastAsia="Malgun Gothic"/>
                <w:lang w:eastAsia="zh-CN"/>
              </w:rPr>
            </w:pPr>
            <w:r w:rsidRPr="00DB490B">
              <w:rPr>
                <w:rFonts w:eastAsia="Malgun Gothic"/>
                <w:lang w:eastAsia="zh-CN"/>
              </w:rPr>
              <w:t xml:space="preserve">Maximum no of </w:t>
            </w:r>
            <w:r w:rsidRPr="00DB490B">
              <w:rPr>
                <w:rFonts w:hint="eastAsia"/>
                <w:lang w:eastAsia="zh-CN"/>
              </w:rPr>
              <w:t>aggre</w:t>
            </w:r>
            <w:r w:rsidRPr="00DB490B">
              <w:rPr>
                <w:rFonts w:eastAsia="宋体" w:hint="eastAsia"/>
                <w:lang w:eastAsia="zh-CN"/>
              </w:rPr>
              <w:t xml:space="preserve">gated SRS Positioning Resource Sets. </w:t>
            </w:r>
            <w:r w:rsidRPr="00DB490B">
              <w:rPr>
                <w:rFonts w:hint="eastAsia"/>
                <w:lang w:eastAsia="zh-CN"/>
              </w:rPr>
              <w:t xml:space="preserve"> </w:t>
            </w:r>
            <w:r w:rsidRPr="00DB490B">
              <w:rPr>
                <w:rFonts w:eastAsia="Malgun Gothic"/>
                <w:lang w:eastAsia="zh-CN"/>
              </w:rPr>
              <w:t xml:space="preserve">Value is </w:t>
            </w:r>
            <w:ins w:id="10" w:author="ZTE" w:date="2024-04-06T22:24:00Z">
              <w:r w:rsidR="00EC60AF">
                <w:rPr>
                  <w:rFonts w:eastAsia="宋体"/>
                  <w:lang w:eastAsia="zh-CN"/>
                </w:rPr>
                <w:t>2</w:t>
              </w:r>
            </w:ins>
            <w:del w:id="11" w:author="ZTE" w:date="2024-04-06T22:24:00Z">
              <w:r w:rsidRPr="00DB490B" w:rsidDel="00EC60AF">
                <w:rPr>
                  <w:rFonts w:eastAsia="宋体" w:hint="eastAsia"/>
                  <w:lang w:eastAsia="zh-CN"/>
                </w:rPr>
                <w:delText>48</w:delText>
              </w:r>
            </w:del>
            <w:r w:rsidRPr="00DB490B">
              <w:rPr>
                <w:rFonts w:eastAsia="Malgun Gothic"/>
                <w:lang w:eastAsia="zh-CN"/>
              </w:rPr>
              <w:t>.</w:t>
            </w:r>
          </w:p>
        </w:tc>
      </w:tr>
    </w:tbl>
    <w:p w:rsidR="002023CC" w:rsidRDefault="002023CC"/>
    <w:p w:rsidR="002023CC" w:rsidRPr="00462C50" w:rsidRDefault="002023CC" w:rsidP="00462C50">
      <w:pPr>
        <w:ind w:left="432"/>
        <w:jc w:val="center"/>
        <w:rPr>
          <w:rFonts w:eastAsia="等线"/>
          <w:color w:val="FF0000"/>
          <w:lang w:eastAsia="zh-CN"/>
        </w:rPr>
      </w:pPr>
      <w:r w:rsidRPr="002023CC">
        <w:rPr>
          <w:rFonts w:eastAsia="等线"/>
          <w:color w:val="FF0000"/>
        </w:rPr>
        <w:t xml:space="preserve">&lt;&lt;&lt;&lt;&lt;&lt;&lt;&lt;&lt;&lt;&lt;&lt;&lt;&lt;&lt;&lt;&lt;&lt;&lt;&lt; </w:t>
      </w:r>
      <w:r>
        <w:rPr>
          <w:rFonts w:eastAsia="等线"/>
          <w:color w:val="FF0000"/>
          <w:lang w:eastAsia="zh-CN"/>
        </w:rPr>
        <w:t>Next Change</w:t>
      </w:r>
      <w:r w:rsidRPr="002023CC">
        <w:rPr>
          <w:rFonts w:eastAsia="等线"/>
          <w:color w:val="FF0000"/>
        </w:rPr>
        <w:t>&gt;&gt;&gt;&gt;&gt;&gt;&gt;&gt;&gt;&gt;&gt;&gt;&gt;&gt;&gt;&gt;&gt;&gt;&gt;&gt;</w:t>
      </w:r>
    </w:p>
    <w:p w:rsidR="008519B5" w:rsidRPr="00EA5FA7" w:rsidRDefault="008519B5" w:rsidP="008519B5">
      <w:pPr>
        <w:pStyle w:val="3"/>
      </w:pPr>
      <w:bookmarkStart w:id="12" w:name="_Toc20956005"/>
      <w:bookmarkStart w:id="13" w:name="_Toc29893131"/>
      <w:bookmarkStart w:id="14" w:name="_Toc36557068"/>
      <w:bookmarkStart w:id="15" w:name="_Toc45832588"/>
      <w:bookmarkStart w:id="16" w:name="_Toc51763910"/>
      <w:bookmarkStart w:id="17" w:name="_Toc64449082"/>
      <w:bookmarkStart w:id="18" w:name="_Toc66289741"/>
      <w:bookmarkStart w:id="19" w:name="_Toc74154854"/>
      <w:bookmarkStart w:id="20" w:name="_Toc81383598"/>
      <w:bookmarkStart w:id="21" w:name="_Toc88658232"/>
      <w:bookmarkStart w:id="22" w:name="_Toc97911144"/>
      <w:bookmarkStart w:id="23" w:name="_Toc99038968"/>
      <w:bookmarkStart w:id="24" w:name="_Toc99731231"/>
      <w:bookmarkStart w:id="25" w:name="_Toc105511366"/>
      <w:bookmarkStart w:id="26" w:name="_Toc105927898"/>
      <w:bookmarkStart w:id="27" w:name="_Toc106110438"/>
      <w:bookmarkStart w:id="28" w:name="_Toc113835880"/>
      <w:bookmarkStart w:id="29" w:name="_Toc120124736"/>
      <w:bookmarkStart w:id="30" w:name="_Toc162617967"/>
      <w:r w:rsidRPr="00EA5FA7">
        <w:t>9.4.7</w:t>
      </w:r>
      <w:r w:rsidRPr="00EA5FA7">
        <w:tab/>
        <w:t>Constant Definitions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8519B5" w:rsidRPr="00EA5FA7" w:rsidRDefault="008519B5" w:rsidP="008519B5">
      <w:pPr>
        <w:pStyle w:val="PL"/>
        <w:rPr>
          <w:snapToGrid w:val="0"/>
        </w:rPr>
      </w:pPr>
      <w:r w:rsidRPr="00EA5FA7">
        <w:rPr>
          <w:snapToGrid w:val="0"/>
        </w:rPr>
        <w:t xml:space="preserve">-- </w:t>
      </w:r>
      <w:proofErr w:type="spellStart"/>
      <w:r w:rsidRPr="00EA5FA7">
        <w:rPr>
          <w:snapToGrid w:val="0"/>
        </w:rPr>
        <w:t>ASN1START</w:t>
      </w:r>
      <w:proofErr w:type="spellEnd"/>
      <w:r w:rsidRPr="00EA5FA7">
        <w:rPr>
          <w:snapToGrid w:val="0"/>
        </w:rPr>
        <w:t xml:space="preserve"> </w:t>
      </w:r>
    </w:p>
    <w:p w:rsidR="008519B5" w:rsidRPr="00EA5FA7" w:rsidRDefault="008519B5" w:rsidP="008519B5">
      <w:pPr>
        <w:pStyle w:val="PL"/>
        <w:rPr>
          <w:snapToGrid w:val="0"/>
        </w:rPr>
      </w:pPr>
      <w:r w:rsidRPr="00EA5FA7">
        <w:rPr>
          <w:snapToGrid w:val="0"/>
        </w:rPr>
        <w:t>-- **************************************************************</w:t>
      </w:r>
    </w:p>
    <w:p w:rsidR="008519B5" w:rsidRPr="00EA5FA7" w:rsidRDefault="008519B5" w:rsidP="008519B5">
      <w:pPr>
        <w:pStyle w:val="PL"/>
        <w:rPr>
          <w:snapToGrid w:val="0"/>
        </w:rPr>
      </w:pPr>
      <w:r w:rsidRPr="00EA5FA7">
        <w:rPr>
          <w:snapToGrid w:val="0"/>
        </w:rPr>
        <w:t>--</w:t>
      </w:r>
    </w:p>
    <w:p w:rsidR="008519B5" w:rsidRPr="00EA5FA7" w:rsidRDefault="008519B5" w:rsidP="008519B5">
      <w:pPr>
        <w:pStyle w:val="PL"/>
        <w:rPr>
          <w:snapToGrid w:val="0"/>
        </w:rPr>
      </w:pPr>
      <w:r w:rsidRPr="00EA5FA7">
        <w:rPr>
          <w:snapToGrid w:val="0"/>
        </w:rPr>
        <w:t>-- Constant definitions</w:t>
      </w:r>
    </w:p>
    <w:p w:rsidR="008519B5" w:rsidRPr="00EA5FA7" w:rsidRDefault="008519B5" w:rsidP="008519B5">
      <w:pPr>
        <w:pStyle w:val="PL"/>
        <w:rPr>
          <w:snapToGrid w:val="0"/>
        </w:rPr>
      </w:pPr>
      <w:r w:rsidRPr="00EA5FA7">
        <w:rPr>
          <w:snapToGrid w:val="0"/>
        </w:rPr>
        <w:t>--</w:t>
      </w:r>
    </w:p>
    <w:p w:rsidR="008519B5" w:rsidRPr="00EA5FA7" w:rsidRDefault="008519B5" w:rsidP="008519B5">
      <w:pPr>
        <w:pStyle w:val="PL"/>
        <w:rPr>
          <w:snapToGrid w:val="0"/>
        </w:rPr>
      </w:pPr>
      <w:r w:rsidRPr="00EA5FA7">
        <w:rPr>
          <w:snapToGrid w:val="0"/>
        </w:rPr>
        <w:t>-- **************************************************************</w:t>
      </w:r>
    </w:p>
    <w:p w:rsidR="008519B5" w:rsidRPr="00EA5FA7" w:rsidRDefault="008519B5" w:rsidP="008519B5">
      <w:pPr>
        <w:pStyle w:val="PL"/>
        <w:rPr>
          <w:snapToGrid w:val="0"/>
        </w:rPr>
      </w:pPr>
    </w:p>
    <w:p w:rsidR="008519B5" w:rsidRPr="00EA5FA7" w:rsidRDefault="008519B5" w:rsidP="008519B5">
      <w:pPr>
        <w:pStyle w:val="PL"/>
        <w:rPr>
          <w:snapToGrid w:val="0"/>
        </w:rPr>
      </w:pPr>
      <w:proofErr w:type="spellStart"/>
      <w:r w:rsidRPr="00EA5FA7">
        <w:rPr>
          <w:snapToGrid w:val="0"/>
        </w:rPr>
        <w:t>F1AP</w:t>
      </w:r>
      <w:proofErr w:type="spellEnd"/>
      <w:r w:rsidRPr="00EA5FA7">
        <w:rPr>
          <w:snapToGrid w:val="0"/>
        </w:rPr>
        <w:t xml:space="preserve">-Constants { </w:t>
      </w:r>
    </w:p>
    <w:p w:rsidR="008519B5" w:rsidRPr="00EA5FA7" w:rsidRDefault="008519B5" w:rsidP="008519B5">
      <w:pPr>
        <w:pStyle w:val="PL"/>
        <w:rPr>
          <w:snapToGrid w:val="0"/>
        </w:rPr>
      </w:pPr>
      <w:proofErr w:type="spellStart"/>
      <w:r w:rsidRPr="00EA5FA7">
        <w:rPr>
          <w:snapToGrid w:val="0"/>
        </w:rPr>
        <w:t>itu-t</w:t>
      </w:r>
      <w:proofErr w:type="spellEnd"/>
      <w:r w:rsidRPr="00EA5FA7">
        <w:rPr>
          <w:snapToGrid w:val="0"/>
        </w:rPr>
        <w:t xml:space="preserve"> (0) identified-organization (4) </w:t>
      </w:r>
      <w:proofErr w:type="spellStart"/>
      <w:r w:rsidRPr="00EA5FA7">
        <w:rPr>
          <w:snapToGrid w:val="0"/>
        </w:rPr>
        <w:t>etsi</w:t>
      </w:r>
      <w:proofErr w:type="spellEnd"/>
      <w:r w:rsidRPr="00EA5FA7">
        <w:rPr>
          <w:snapToGrid w:val="0"/>
        </w:rPr>
        <w:t xml:space="preserve"> (0) </w:t>
      </w:r>
      <w:proofErr w:type="spellStart"/>
      <w:r w:rsidRPr="00EA5FA7">
        <w:rPr>
          <w:snapToGrid w:val="0"/>
        </w:rPr>
        <w:t>mobileDomain</w:t>
      </w:r>
      <w:proofErr w:type="spellEnd"/>
      <w:r w:rsidRPr="00EA5FA7">
        <w:rPr>
          <w:snapToGrid w:val="0"/>
        </w:rPr>
        <w:t xml:space="preserve"> (0) </w:t>
      </w:r>
    </w:p>
    <w:p w:rsidR="008519B5" w:rsidRPr="00EA5FA7" w:rsidRDefault="008519B5" w:rsidP="008519B5">
      <w:pPr>
        <w:pStyle w:val="PL"/>
        <w:rPr>
          <w:snapToGrid w:val="0"/>
        </w:rPr>
      </w:pPr>
      <w:proofErr w:type="spellStart"/>
      <w:r w:rsidRPr="00EA5FA7">
        <w:rPr>
          <w:snapToGrid w:val="0"/>
        </w:rPr>
        <w:t>ngran</w:t>
      </w:r>
      <w:proofErr w:type="spellEnd"/>
      <w:r w:rsidRPr="00EA5FA7">
        <w:rPr>
          <w:snapToGrid w:val="0"/>
        </w:rPr>
        <w:t xml:space="preserve">-access (22) modules (3) </w:t>
      </w:r>
      <w:proofErr w:type="spellStart"/>
      <w:r w:rsidRPr="00EA5FA7">
        <w:rPr>
          <w:snapToGrid w:val="0"/>
        </w:rPr>
        <w:t>f1ap</w:t>
      </w:r>
      <w:proofErr w:type="spellEnd"/>
      <w:r w:rsidRPr="00EA5FA7">
        <w:rPr>
          <w:snapToGrid w:val="0"/>
        </w:rPr>
        <w:t xml:space="preserve"> (3) </w:t>
      </w:r>
      <w:proofErr w:type="spellStart"/>
      <w:r w:rsidRPr="00EA5FA7">
        <w:rPr>
          <w:snapToGrid w:val="0"/>
        </w:rPr>
        <w:t>version1</w:t>
      </w:r>
      <w:proofErr w:type="spellEnd"/>
      <w:r w:rsidRPr="00EA5FA7">
        <w:rPr>
          <w:snapToGrid w:val="0"/>
        </w:rPr>
        <w:t xml:space="preserve"> (1) </w:t>
      </w:r>
      <w:proofErr w:type="spellStart"/>
      <w:r w:rsidRPr="00EA5FA7">
        <w:rPr>
          <w:snapToGrid w:val="0"/>
        </w:rPr>
        <w:t>f1ap</w:t>
      </w:r>
      <w:proofErr w:type="spellEnd"/>
      <w:r w:rsidRPr="00EA5FA7">
        <w:rPr>
          <w:snapToGrid w:val="0"/>
        </w:rPr>
        <w:t>-Constants (4</w:t>
      </w:r>
      <w:proofErr w:type="gramStart"/>
      <w:r w:rsidRPr="00EA5FA7">
        <w:rPr>
          <w:snapToGrid w:val="0"/>
        </w:rPr>
        <w:t>) }</w:t>
      </w:r>
      <w:proofErr w:type="gramEnd"/>
      <w:r w:rsidRPr="00EA5FA7">
        <w:rPr>
          <w:snapToGrid w:val="0"/>
        </w:rPr>
        <w:t xml:space="preserve"> </w:t>
      </w:r>
    </w:p>
    <w:p w:rsidR="008519B5" w:rsidRPr="00EA5FA7" w:rsidRDefault="008519B5" w:rsidP="008519B5">
      <w:pPr>
        <w:pStyle w:val="PL"/>
        <w:rPr>
          <w:snapToGrid w:val="0"/>
        </w:rPr>
      </w:pPr>
    </w:p>
    <w:p w:rsidR="008519B5" w:rsidRPr="00EA5FA7" w:rsidRDefault="008519B5" w:rsidP="008519B5">
      <w:pPr>
        <w:pStyle w:val="PL"/>
        <w:rPr>
          <w:snapToGrid w:val="0"/>
        </w:rPr>
      </w:pPr>
      <w:r w:rsidRPr="00EA5FA7">
        <w:rPr>
          <w:snapToGrid w:val="0"/>
        </w:rPr>
        <w:t xml:space="preserve">DEFINITIONS AUTOMATIC </w:t>
      </w:r>
      <w:proofErr w:type="gramStart"/>
      <w:r w:rsidRPr="00EA5FA7">
        <w:rPr>
          <w:snapToGrid w:val="0"/>
        </w:rPr>
        <w:t>TAGS ::=</w:t>
      </w:r>
      <w:proofErr w:type="gramEnd"/>
      <w:r w:rsidRPr="00EA5FA7">
        <w:rPr>
          <w:snapToGrid w:val="0"/>
        </w:rPr>
        <w:t xml:space="preserve"> </w:t>
      </w:r>
    </w:p>
    <w:p w:rsidR="008519B5" w:rsidRPr="00EA5FA7" w:rsidRDefault="008519B5" w:rsidP="008519B5">
      <w:pPr>
        <w:pStyle w:val="PL"/>
        <w:rPr>
          <w:snapToGrid w:val="0"/>
        </w:rPr>
      </w:pPr>
    </w:p>
    <w:p w:rsidR="008519B5" w:rsidRPr="00EA5FA7" w:rsidRDefault="008519B5" w:rsidP="008519B5">
      <w:pPr>
        <w:pStyle w:val="PL"/>
        <w:rPr>
          <w:snapToGrid w:val="0"/>
        </w:rPr>
      </w:pPr>
      <w:r w:rsidRPr="00EA5FA7">
        <w:rPr>
          <w:snapToGrid w:val="0"/>
        </w:rPr>
        <w:t>BEGIN</w:t>
      </w:r>
    </w:p>
    <w:p w:rsidR="008519B5" w:rsidRPr="00EA5FA7" w:rsidRDefault="008519B5" w:rsidP="008519B5">
      <w:pPr>
        <w:pStyle w:val="PL"/>
        <w:rPr>
          <w:snapToGrid w:val="0"/>
        </w:rPr>
      </w:pPr>
    </w:p>
    <w:p w:rsidR="008519B5" w:rsidRPr="00EA5FA7" w:rsidRDefault="008519B5" w:rsidP="008519B5">
      <w:pPr>
        <w:pStyle w:val="PL"/>
        <w:rPr>
          <w:snapToGrid w:val="0"/>
        </w:rPr>
      </w:pPr>
      <w:r w:rsidRPr="00EA5FA7">
        <w:rPr>
          <w:snapToGrid w:val="0"/>
        </w:rPr>
        <w:t>-- **************************************************************</w:t>
      </w:r>
    </w:p>
    <w:p w:rsidR="008519B5" w:rsidRPr="00EA5FA7" w:rsidRDefault="008519B5" w:rsidP="008519B5">
      <w:pPr>
        <w:pStyle w:val="PL"/>
        <w:rPr>
          <w:snapToGrid w:val="0"/>
        </w:rPr>
      </w:pPr>
      <w:r w:rsidRPr="00EA5FA7">
        <w:rPr>
          <w:snapToGrid w:val="0"/>
        </w:rPr>
        <w:t>--</w:t>
      </w:r>
    </w:p>
    <w:p w:rsidR="008519B5" w:rsidRPr="00EA5FA7" w:rsidRDefault="008519B5" w:rsidP="008519B5">
      <w:pPr>
        <w:pStyle w:val="PL"/>
        <w:rPr>
          <w:snapToGrid w:val="0"/>
        </w:rPr>
      </w:pPr>
      <w:r w:rsidRPr="00EA5FA7">
        <w:rPr>
          <w:snapToGrid w:val="0"/>
        </w:rPr>
        <w:t>-- IE parameter types from other modules.</w:t>
      </w:r>
    </w:p>
    <w:p w:rsidR="008519B5" w:rsidRPr="00EA5FA7" w:rsidRDefault="008519B5" w:rsidP="008519B5">
      <w:pPr>
        <w:pStyle w:val="PL"/>
        <w:rPr>
          <w:snapToGrid w:val="0"/>
        </w:rPr>
      </w:pPr>
      <w:r w:rsidRPr="00EA5FA7">
        <w:rPr>
          <w:snapToGrid w:val="0"/>
        </w:rPr>
        <w:t>--</w:t>
      </w:r>
    </w:p>
    <w:p w:rsidR="008519B5" w:rsidRPr="00EA5FA7" w:rsidRDefault="008519B5" w:rsidP="008519B5">
      <w:pPr>
        <w:pStyle w:val="PL"/>
        <w:rPr>
          <w:snapToGrid w:val="0"/>
        </w:rPr>
      </w:pPr>
      <w:r w:rsidRPr="00EA5FA7">
        <w:rPr>
          <w:snapToGrid w:val="0"/>
        </w:rPr>
        <w:t>-- **************************************************************</w:t>
      </w:r>
    </w:p>
    <w:p w:rsidR="008519B5" w:rsidRPr="00EA5FA7" w:rsidRDefault="008519B5" w:rsidP="008519B5">
      <w:pPr>
        <w:pStyle w:val="PL"/>
        <w:rPr>
          <w:snapToGrid w:val="0"/>
        </w:rPr>
      </w:pPr>
    </w:p>
    <w:p w:rsidR="008519B5" w:rsidRPr="00EA5FA7" w:rsidRDefault="008519B5" w:rsidP="008519B5">
      <w:pPr>
        <w:pStyle w:val="PL"/>
      </w:pPr>
      <w:r w:rsidRPr="00EA5FA7">
        <w:t>IMPORTS</w:t>
      </w:r>
    </w:p>
    <w:p w:rsidR="008519B5" w:rsidRPr="00EA5FA7" w:rsidRDefault="008519B5" w:rsidP="008519B5">
      <w:pPr>
        <w:pStyle w:val="PL"/>
      </w:pPr>
      <w:r w:rsidRPr="00EA5FA7">
        <w:tab/>
      </w:r>
      <w:proofErr w:type="spellStart"/>
      <w:r w:rsidRPr="00EA5FA7">
        <w:t>ProcedureCode</w:t>
      </w:r>
      <w:proofErr w:type="spellEnd"/>
      <w:r w:rsidRPr="00EA5FA7">
        <w:t>,</w:t>
      </w:r>
    </w:p>
    <w:p w:rsidR="008519B5" w:rsidRPr="00EA5FA7" w:rsidRDefault="008519B5" w:rsidP="008519B5">
      <w:pPr>
        <w:pStyle w:val="PL"/>
      </w:pPr>
      <w:r w:rsidRPr="00EA5FA7">
        <w:tab/>
      </w:r>
      <w:proofErr w:type="spellStart"/>
      <w:r w:rsidRPr="00EA5FA7">
        <w:t>ProtocolIE</w:t>
      </w:r>
      <w:proofErr w:type="spellEnd"/>
      <w:r w:rsidRPr="00EA5FA7">
        <w:t>-ID</w:t>
      </w:r>
    </w:p>
    <w:p w:rsidR="008519B5" w:rsidRPr="00EA5FA7" w:rsidRDefault="008519B5" w:rsidP="008519B5">
      <w:pPr>
        <w:pStyle w:val="PL"/>
      </w:pPr>
    </w:p>
    <w:p w:rsidR="008519B5" w:rsidRPr="00EA5FA7" w:rsidRDefault="008519B5" w:rsidP="008519B5">
      <w:pPr>
        <w:pStyle w:val="PL"/>
      </w:pPr>
      <w:r w:rsidRPr="00EA5FA7">
        <w:t xml:space="preserve">FROM </w:t>
      </w:r>
      <w:proofErr w:type="spellStart"/>
      <w:r w:rsidRPr="00EA5FA7">
        <w:t>F1AP-CommonDataTypes</w:t>
      </w:r>
      <w:proofErr w:type="spellEnd"/>
      <w:r w:rsidRPr="00EA5FA7">
        <w:t>;</w:t>
      </w:r>
    </w:p>
    <w:p w:rsidR="008519B5" w:rsidRPr="00EA5FA7" w:rsidRDefault="008519B5" w:rsidP="008519B5">
      <w:pPr>
        <w:pStyle w:val="PL"/>
        <w:rPr>
          <w:snapToGrid w:val="0"/>
        </w:rPr>
      </w:pPr>
    </w:p>
    <w:p w:rsidR="008519B5" w:rsidRPr="00EA5FA7" w:rsidRDefault="008519B5" w:rsidP="008519B5">
      <w:pPr>
        <w:pStyle w:val="PL"/>
        <w:rPr>
          <w:snapToGrid w:val="0"/>
        </w:rPr>
      </w:pPr>
    </w:p>
    <w:p w:rsidR="008519B5" w:rsidRPr="00EA5FA7" w:rsidRDefault="008519B5" w:rsidP="008519B5">
      <w:pPr>
        <w:pStyle w:val="PL"/>
        <w:rPr>
          <w:snapToGrid w:val="0"/>
        </w:rPr>
      </w:pPr>
      <w:r w:rsidRPr="00EA5FA7">
        <w:rPr>
          <w:snapToGrid w:val="0"/>
        </w:rPr>
        <w:t>-- **************************************************************</w:t>
      </w:r>
    </w:p>
    <w:p w:rsidR="008519B5" w:rsidRPr="00EA5FA7" w:rsidRDefault="008519B5" w:rsidP="008519B5">
      <w:pPr>
        <w:pStyle w:val="PL"/>
        <w:rPr>
          <w:snapToGrid w:val="0"/>
        </w:rPr>
      </w:pPr>
      <w:r w:rsidRPr="00EA5FA7">
        <w:rPr>
          <w:snapToGrid w:val="0"/>
        </w:rPr>
        <w:t>--</w:t>
      </w:r>
    </w:p>
    <w:p w:rsidR="008519B5" w:rsidRPr="00EA5FA7" w:rsidRDefault="008519B5" w:rsidP="008519B5">
      <w:pPr>
        <w:pStyle w:val="PL"/>
        <w:outlineLvl w:val="3"/>
      </w:pPr>
      <w:r w:rsidRPr="00EA5FA7">
        <w:t>-- Elementary Procedures</w:t>
      </w:r>
    </w:p>
    <w:p w:rsidR="008519B5" w:rsidRPr="00EA5FA7" w:rsidRDefault="008519B5" w:rsidP="008519B5">
      <w:pPr>
        <w:pStyle w:val="PL"/>
        <w:rPr>
          <w:snapToGrid w:val="0"/>
        </w:rPr>
      </w:pPr>
      <w:r w:rsidRPr="00EA5FA7">
        <w:rPr>
          <w:snapToGrid w:val="0"/>
        </w:rPr>
        <w:t>--</w:t>
      </w:r>
    </w:p>
    <w:p w:rsidR="008519B5" w:rsidRPr="00EA5FA7" w:rsidRDefault="008519B5" w:rsidP="008519B5">
      <w:pPr>
        <w:pStyle w:val="PL"/>
        <w:rPr>
          <w:snapToGrid w:val="0"/>
        </w:rPr>
      </w:pPr>
      <w:r w:rsidRPr="00EA5FA7">
        <w:rPr>
          <w:snapToGrid w:val="0"/>
        </w:rPr>
        <w:t>-- **************************************************************</w:t>
      </w:r>
    </w:p>
    <w:p w:rsidR="008519B5" w:rsidRPr="00EA5FA7" w:rsidRDefault="008519B5" w:rsidP="008519B5">
      <w:pPr>
        <w:pStyle w:val="PL"/>
        <w:rPr>
          <w:snapToGrid w:val="0"/>
        </w:rPr>
      </w:pPr>
    </w:p>
    <w:p w:rsidR="008519B5" w:rsidRPr="00EA5FA7" w:rsidRDefault="008519B5" w:rsidP="008519B5">
      <w:pPr>
        <w:pStyle w:val="PL"/>
        <w:rPr>
          <w:snapToGrid w:val="0"/>
        </w:rPr>
      </w:pPr>
      <w:r w:rsidRPr="00EA5FA7">
        <w:rPr>
          <w:snapToGrid w:val="0"/>
        </w:rPr>
        <w:t>id-Reset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proofErr w:type="gramStart"/>
      <w:r w:rsidRPr="00EA5FA7">
        <w:rPr>
          <w:snapToGrid w:val="0"/>
        </w:rPr>
        <w:t>ProcedureCode</w:t>
      </w:r>
      <w:proofErr w:type="spellEnd"/>
      <w:r w:rsidRPr="00EA5FA7">
        <w:rPr>
          <w:snapToGrid w:val="0"/>
        </w:rPr>
        <w:t xml:space="preserve"> ::=</w:t>
      </w:r>
      <w:proofErr w:type="gramEnd"/>
      <w:r w:rsidRPr="00EA5FA7">
        <w:rPr>
          <w:snapToGrid w:val="0"/>
        </w:rPr>
        <w:t xml:space="preserve"> 0</w:t>
      </w:r>
    </w:p>
    <w:p w:rsidR="008519B5" w:rsidRPr="00EA5FA7" w:rsidRDefault="008519B5" w:rsidP="008519B5">
      <w:pPr>
        <w:pStyle w:val="PL"/>
        <w:rPr>
          <w:snapToGrid w:val="0"/>
        </w:rPr>
      </w:pPr>
      <w:r w:rsidRPr="00EA5FA7">
        <w:rPr>
          <w:snapToGrid w:val="0"/>
        </w:rPr>
        <w:t>id-</w:t>
      </w:r>
      <w:proofErr w:type="spellStart"/>
      <w:r w:rsidRPr="00EA5FA7">
        <w:rPr>
          <w:snapToGrid w:val="0"/>
        </w:rPr>
        <w:t>F1Setup</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proofErr w:type="gramStart"/>
      <w:r w:rsidRPr="00EA5FA7">
        <w:rPr>
          <w:snapToGrid w:val="0"/>
        </w:rPr>
        <w:t>ProcedureCode</w:t>
      </w:r>
      <w:proofErr w:type="spellEnd"/>
      <w:r w:rsidRPr="00EA5FA7">
        <w:rPr>
          <w:snapToGrid w:val="0"/>
        </w:rPr>
        <w:t xml:space="preserve"> ::=</w:t>
      </w:r>
      <w:proofErr w:type="gramEnd"/>
      <w:r w:rsidRPr="00EA5FA7">
        <w:rPr>
          <w:snapToGrid w:val="0"/>
        </w:rPr>
        <w:t xml:space="preserve"> 1</w:t>
      </w:r>
    </w:p>
    <w:p w:rsidR="008519B5" w:rsidRPr="00EA5FA7" w:rsidRDefault="008519B5" w:rsidP="008519B5">
      <w:pPr>
        <w:pStyle w:val="PL"/>
        <w:rPr>
          <w:snapToGrid w:val="0"/>
        </w:rPr>
      </w:pPr>
      <w:r w:rsidRPr="00EA5FA7">
        <w:rPr>
          <w:snapToGrid w:val="0"/>
        </w:rPr>
        <w:t>id-</w:t>
      </w:r>
      <w:proofErr w:type="spellStart"/>
      <w:r w:rsidRPr="00EA5FA7">
        <w:rPr>
          <w:snapToGrid w:val="0"/>
        </w:rPr>
        <w:t>ErrorIndication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proofErr w:type="gramStart"/>
      <w:r w:rsidRPr="00EA5FA7">
        <w:rPr>
          <w:snapToGrid w:val="0"/>
        </w:rPr>
        <w:t>ProcedureCode</w:t>
      </w:r>
      <w:proofErr w:type="spellEnd"/>
      <w:r w:rsidRPr="00EA5FA7">
        <w:rPr>
          <w:snapToGrid w:val="0"/>
        </w:rPr>
        <w:t xml:space="preserve"> ::=</w:t>
      </w:r>
      <w:proofErr w:type="gramEnd"/>
      <w:r w:rsidRPr="00EA5FA7">
        <w:rPr>
          <w:snapToGrid w:val="0"/>
        </w:rPr>
        <w:t xml:space="preserve"> 2</w:t>
      </w:r>
    </w:p>
    <w:p w:rsidR="008519B5" w:rsidRPr="00EA5FA7" w:rsidRDefault="008519B5" w:rsidP="008519B5">
      <w:pPr>
        <w:pStyle w:val="PL"/>
        <w:rPr>
          <w:snapToGrid w:val="0"/>
        </w:rPr>
      </w:pPr>
      <w:r w:rsidRPr="00EA5FA7">
        <w:rPr>
          <w:snapToGrid w:val="0"/>
        </w:rPr>
        <w:t>id-</w:t>
      </w:r>
      <w:proofErr w:type="spellStart"/>
      <w:r w:rsidRPr="00EA5FA7">
        <w:rPr>
          <w:snapToGrid w:val="0"/>
        </w:rPr>
        <w:t>gNBDUConfigurationUpdate</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proofErr w:type="gramStart"/>
      <w:r w:rsidRPr="00EA5FA7">
        <w:rPr>
          <w:snapToGrid w:val="0"/>
        </w:rPr>
        <w:t>ProcedureCode</w:t>
      </w:r>
      <w:proofErr w:type="spellEnd"/>
      <w:r w:rsidRPr="00EA5FA7">
        <w:rPr>
          <w:snapToGrid w:val="0"/>
        </w:rPr>
        <w:t xml:space="preserve"> ::=</w:t>
      </w:r>
      <w:proofErr w:type="gramEnd"/>
      <w:r w:rsidRPr="00EA5FA7">
        <w:rPr>
          <w:snapToGrid w:val="0"/>
        </w:rPr>
        <w:t xml:space="preserve"> 3</w:t>
      </w:r>
    </w:p>
    <w:p w:rsidR="008519B5" w:rsidRPr="00EA5FA7" w:rsidRDefault="008519B5" w:rsidP="008519B5">
      <w:pPr>
        <w:pStyle w:val="PL"/>
        <w:rPr>
          <w:snapToGrid w:val="0"/>
        </w:rPr>
      </w:pPr>
      <w:r w:rsidRPr="00EA5FA7">
        <w:rPr>
          <w:snapToGrid w:val="0"/>
        </w:rPr>
        <w:t>id-</w:t>
      </w:r>
      <w:proofErr w:type="spellStart"/>
      <w:r w:rsidRPr="00EA5FA7">
        <w:rPr>
          <w:snapToGrid w:val="0"/>
        </w:rPr>
        <w:t>gNBCUConfigurationUpdate</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proofErr w:type="gramStart"/>
      <w:r w:rsidRPr="00EA5FA7">
        <w:rPr>
          <w:snapToGrid w:val="0"/>
        </w:rPr>
        <w:t>ProcedureCode</w:t>
      </w:r>
      <w:proofErr w:type="spellEnd"/>
      <w:r w:rsidRPr="00EA5FA7">
        <w:rPr>
          <w:snapToGrid w:val="0"/>
        </w:rPr>
        <w:t xml:space="preserve"> ::=</w:t>
      </w:r>
      <w:proofErr w:type="gramEnd"/>
      <w:r w:rsidRPr="00EA5FA7">
        <w:rPr>
          <w:snapToGrid w:val="0"/>
        </w:rPr>
        <w:t xml:space="preserve"> 4</w:t>
      </w:r>
    </w:p>
    <w:p w:rsidR="008519B5" w:rsidRPr="00EA5FA7" w:rsidRDefault="008519B5" w:rsidP="008519B5">
      <w:pPr>
        <w:pStyle w:val="PL"/>
        <w:rPr>
          <w:snapToGrid w:val="0"/>
        </w:rPr>
      </w:pPr>
      <w:r w:rsidRPr="00EA5FA7">
        <w:rPr>
          <w:snapToGrid w:val="0"/>
        </w:rPr>
        <w:t>id-</w:t>
      </w:r>
      <w:proofErr w:type="spellStart"/>
      <w:r w:rsidRPr="00EA5FA7">
        <w:rPr>
          <w:snapToGrid w:val="0"/>
        </w:rPr>
        <w:t>UEContextSetup</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proofErr w:type="gramStart"/>
      <w:r w:rsidRPr="00EA5FA7">
        <w:rPr>
          <w:snapToGrid w:val="0"/>
        </w:rPr>
        <w:t>ProcedureCode</w:t>
      </w:r>
      <w:proofErr w:type="spellEnd"/>
      <w:r w:rsidRPr="00EA5FA7">
        <w:rPr>
          <w:snapToGrid w:val="0"/>
        </w:rPr>
        <w:t xml:space="preserve"> ::=</w:t>
      </w:r>
      <w:proofErr w:type="gramEnd"/>
      <w:r w:rsidRPr="00EA5FA7">
        <w:rPr>
          <w:snapToGrid w:val="0"/>
        </w:rPr>
        <w:t xml:space="preserve"> 5</w:t>
      </w:r>
    </w:p>
    <w:p w:rsidR="008519B5" w:rsidRPr="00EA5FA7" w:rsidRDefault="008519B5" w:rsidP="008519B5">
      <w:pPr>
        <w:pStyle w:val="PL"/>
        <w:rPr>
          <w:snapToGrid w:val="0"/>
        </w:rPr>
      </w:pPr>
      <w:r w:rsidRPr="00EA5FA7">
        <w:rPr>
          <w:snapToGrid w:val="0"/>
        </w:rPr>
        <w:t>id-</w:t>
      </w:r>
      <w:proofErr w:type="spellStart"/>
      <w:r w:rsidRPr="00EA5FA7">
        <w:rPr>
          <w:snapToGrid w:val="0"/>
        </w:rPr>
        <w:t>UEContextRelease</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proofErr w:type="gramStart"/>
      <w:r w:rsidRPr="00EA5FA7">
        <w:rPr>
          <w:snapToGrid w:val="0"/>
        </w:rPr>
        <w:t>ProcedureCode</w:t>
      </w:r>
      <w:proofErr w:type="spellEnd"/>
      <w:r w:rsidRPr="00EA5FA7">
        <w:rPr>
          <w:snapToGrid w:val="0"/>
        </w:rPr>
        <w:t xml:space="preserve"> ::=</w:t>
      </w:r>
      <w:proofErr w:type="gramEnd"/>
      <w:r w:rsidRPr="00EA5FA7">
        <w:rPr>
          <w:snapToGrid w:val="0"/>
        </w:rPr>
        <w:t xml:space="preserve"> 6</w:t>
      </w:r>
    </w:p>
    <w:p w:rsidR="008519B5" w:rsidRPr="00EA5FA7" w:rsidRDefault="008519B5" w:rsidP="008519B5">
      <w:pPr>
        <w:pStyle w:val="PL"/>
        <w:rPr>
          <w:snapToGrid w:val="0"/>
        </w:rPr>
      </w:pPr>
      <w:r w:rsidRPr="00EA5FA7">
        <w:rPr>
          <w:snapToGrid w:val="0"/>
        </w:rPr>
        <w:t>id-</w:t>
      </w:r>
      <w:proofErr w:type="spellStart"/>
      <w:r w:rsidRPr="00EA5FA7">
        <w:rPr>
          <w:snapToGrid w:val="0"/>
        </w:rPr>
        <w:t>UEContextModification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proofErr w:type="gramStart"/>
      <w:r w:rsidRPr="00EA5FA7">
        <w:rPr>
          <w:snapToGrid w:val="0"/>
        </w:rPr>
        <w:t>ProcedureCode</w:t>
      </w:r>
      <w:proofErr w:type="spellEnd"/>
      <w:r w:rsidRPr="00EA5FA7">
        <w:rPr>
          <w:snapToGrid w:val="0"/>
        </w:rPr>
        <w:t xml:space="preserve"> ::=</w:t>
      </w:r>
      <w:proofErr w:type="gramEnd"/>
      <w:r w:rsidRPr="00EA5FA7">
        <w:rPr>
          <w:snapToGrid w:val="0"/>
        </w:rPr>
        <w:t xml:space="preserve"> 7</w:t>
      </w:r>
    </w:p>
    <w:p w:rsidR="008519B5" w:rsidRPr="00EA5FA7" w:rsidRDefault="008519B5" w:rsidP="008519B5">
      <w:pPr>
        <w:pStyle w:val="PL"/>
        <w:rPr>
          <w:snapToGrid w:val="0"/>
        </w:rPr>
      </w:pPr>
      <w:r w:rsidRPr="00EA5FA7">
        <w:rPr>
          <w:snapToGrid w:val="0"/>
        </w:rPr>
        <w:lastRenderedPageBreak/>
        <w:t>id-</w:t>
      </w:r>
      <w:proofErr w:type="spellStart"/>
      <w:r w:rsidRPr="00EA5FA7">
        <w:rPr>
          <w:snapToGrid w:val="0"/>
        </w:rPr>
        <w:t>UEContextModificationRequired</w:t>
      </w:r>
      <w:proofErr w:type="spellEnd"/>
      <w:r w:rsidRPr="00EA5FA7">
        <w:rPr>
          <w:snapToGrid w:val="0"/>
        </w:rPr>
        <w:tab/>
      </w:r>
      <w:r w:rsidRPr="00EA5FA7">
        <w:rPr>
          <w:snapToGrid w:val="0"/>
        </w:rPr>
        <w:tab/>
      </w:r>
      <w:r w:rsidRPr="00EA5FA7">
        <w:rPr>
          <w:snapToGrid w:val="0"/>
        </w:rPr>
        <w:tab/>
      </w:r>
      <w:proofErr w:type="spellStart"/>
      <w:proofErr w:type="gramStart"/>
      <w:r w:rsidRPr="00EA5FA7">
        <w:rPr>
          <w:snapToGrid w:val="0"/>
        </w:rPr>
        <w:t>ProcedureCode</w:t>
      </w:r>
      <w:proofErr w:type="spellEnd"/>
      <w:r w:rsidRPr="00EA5FA7">
        <w:rPr>
          <w:snapToGrid w:val="0"/>
        </w:rPr>
        <w:t xml:space="preserve"> ::=</w:t>
      </w:r>
      <w:proofErr w:type="gramEnd"/>
      <w:r w:rsidRPr="00EA5FA7">
        <w:rPr>
          <w:snapToGrid w:val="0"/>
        </w:rPr>
        <w:t xml:space="preserve"> 8</w:t>
      </w:r>
    </w:p>
    <w:p w:rsidR="008519B5" w:rsidRPr="00EA5FA7" w:rsidRDefault="008519B5" w:rsidP="008519B5">
      <w:pPr>
        <w:pStyle w:val="PL"/>
        <w:rPr>
          <w:snapToGrid w:val="0"/>
        </w:rPr>
      </w:pPr>
      <w:r w:rsidRPr="00EA5FA7">
        <w:rPr>
          <w:snapToGrid w:val="0"/>
        </w:rPr>
        <w:t>id-</w:t>
      </w:r>
      <w:proofErr w:type="spellStart"/>
      <w:r w:rsidRPr="00EA5FA7">
        <w:rPr>
          <w:snapToGrid w:val="0"/>
        </w:rPr>
        <w:t>UEMobilityCommand</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proofErr w:type="gramStart"/>
      <w:r w:rsidRPr="00EA5FA7">
        <w:rPr>
          <w:snapToGrid w:val="0"/>
        </w:rPr>
        <w:t>ProcedureCode</w:t>
      </w:r>
      <w:proofErr w:type="spellEnd"/>
      <w:r w:rsidRPr="00EA5FA7">
        <w:rPr>
          <w:snapToGrid w:val="0"/>
        </w:rPr>
        <w:t xml:space="preserve"> ::=</w:t>
      </w:r>
      <w:proofErr w:type="gramEnd"/>
      <w:r w:rsidRPr="00EA5FA7">
        <w:rPr>
          <w:snapToGrid w:val="0"/>
        </w:rPr>
        <w:t xml:space="preserve"> 9</w:t>
      </w:r>
    </w:p>
    <w:p w:rsidR="008519B5" w:rsidRPr="00EA5FA7" w:rsidRDefault="008519B5" w:rsidP="008519B5">
      <w:pPr>
        <w:pStyle w:val="PL"/>
        <w:rPr>
          <w:snapToGrid w:val="0"/>
        </w:rPr>
      </w:pPr>
      <w:r w:rsidRPr="00EA5FA7">
        <w:rPr>
          <w:snapToGrid w:val="0"/>
        </w:rPr>
        <w:t>id-</w:t>
      </w:r>
      <w:proofErr w:type="spellStart"/>
      <w:r w:rsidRPr="00EA5FA7">
        <w:rPr>
          <w:snapToGrid w:val="0"/>
        </w:rPr>
        <w:t>UEContextReleaseRequest</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proofErr w:type="gramStart"/>
      <w:r w:rsidRPr="00EA5FA7">
        <w:rPr>
          <w:snapToGrid w:val="0"/>
        </w:rPr>
        <w:t>ProcedureCode</w:t>
      </w:r>
      <w:proofErr w:type="spellEnd"/>
      <w:r w:rsidRPr="00EA5FA7">
        <w:rPr>
          <w:snapToGrid w:val="0"/>
        </w:rPr>
        <w:t xml:space="preserve"> ::=</w:t>
      </w:r>
      <w:proofErr w:type="gramEnd"/>
      <w:r w:rsidRPr="00EA5FA7">
        <w:rPr>
          <w:snapToGrid w:val="0"/>
        </w:rPr>
        <w:t xml:space="preserve"> 10</w:t>
      </w:r>
    </w:p>
    <w:p w:rsidR="008519B5" w:rsidRPr="00EA5FA7" w:rsidRDefault="008519B5" w:rsidP="008519B5">
      <w:pPr>
        <w:pStyle w:val="PL"/>
        <w:rPr>
          <w:snapToGrid w:val="0"/>
        </w:rPr>
      </w:pPr>
      <w:r w:rsidRPr="00EA5FA7">
        <w:rPr>
          <w:snapToGrid w:val="0"/>
        </w:rPr>
        <w:t>id-</w:t>
      </w:r>
      <w:proofErr w:type="spellStart"/>
      <w:r w:rsidRPr="00EA5FA7">
        <w:rPr>
          <w:snapToGrid w:val="0"/>
        </w:rPr>
        <w:t>InitialULRRCMessageTransfer</w:t>
      </w:r>
      <w:proofErr w:type="spellEnd"/>
      <w:r w:rsidRPr="00EA5FA7">
        <w:rPr>
          <w:snapToGrid w:val="0"/>
        </w:rPr>
        <w:tab/>
      </w:r>
      <w:r w:rsidRPr="00EA5FA7">
        <w:rPr>
          <w:snapToGrid w:val="0"/>
        </w:rPr>
        <w:tab/>
      </w:r>
      <w:r w:rsidRPr="00EA5FA7">
        <w:rPr>
          <w:snapToGrid w:val="0"/>
        </w:rPr>
        <w:tab/>
      </w:r>
      <w:r w:rsidRPr="00EA5FA7">
        <w:rPr>
          <w:snapToGrid w:val="0"/>
        </w:rPr>
        <w:tab/>
      </w:r>
      <w:proofErr w:type="spellStart"/>
      <w:proofErr w:type="gramStart"/>
      <w:r w:rsidRPr="00EA5FA7">
        <w:rPr>
          <w:snapToGrid w:val="0"/>
        </w:rPr>
        <w:t>ProcedureCode</w:t>
      </w:r>
      <w:proofErr w:type="spellEnd"/>
      <w:r w:rsidRPr="00EA5FA7">
        <w:rPr>
          <w:snapToGrid w:val="0"/>
        </w:rPr>
        <w:t xml:space="preserve"> ::=</w:t>
      </w:r>
      <w:proofErr w:type="gramEnd"/>
      <w:r w:rsidRPr="00EA5FA7">
        <w:rPr>
          <w:snapToGrid w:val="0"/>
        </w:rPr>
        <w:t xml:space="preserve"> 11</w:t>
      </w:r>
    </w:p>
    <w:p w:rsidR="008519B5" w:rsidRPr="00EA5FA7" w:rsidRDefault="008519B5" w:rsidP="008519B5">
      <w:pPr>
        <w:pStyle w:val="PL"/>
        <w:rPr>
          <w:snapToGrid w:val="0"/>
        </w:rPr>
      </w:pPr>
      <w:r w:rsidRPr="00EA5FA7">
        <w:rPr>
          <w:snapToGrid w:val="0"/>
        </w:rPr>
        <w:t>id-</w:t>
      </w:r>
      <w:proofErr w:type="spellStart"/>
      <w:r w:rsidRPr="00EA5FA7">
        <w:rPr>
          <w:snapToGrid w:val="0"/>
        </w:rPr>
        <w:t>DLRRCMessageTransfer</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proofErr w:type="gramStart"/>
      <w:r w:rsidRPr="00EA5FA7">
        <w:rPr>
          <w:snapToGrid w:val="0"/>
        </w:rPr>
        <w:t>ProcedureCode</w:t>
      </w:r>
      <w:proofErr w:type="spellEnd"/>
      <w:r w:rsidRPr="00EA5FA7">
        <w:rPr>
          <w:snapToGrid w:val="0"/>
        </w:rPr>
        <w:t xml:space="preserve"> ::=</w:t>
      </w:r>
      <w:proofErr w:type="gramEnd"/>
      <w:r w:rsidRPr="00EA5FA7">
        <w:rPr>
          <w:snapToGrid w:val="0"/>
        </w:rPr>
        <w:t xml:space="preserve"> 12</w:t>
      </w:r>
    </w:p>
    <w:p w:rsidR="008519B5" w:rsidRPr="00EA5FA7" w:rsidRDefault="008519B5" w:rsidP="008519B5">
      <w:pPr>
        <w:pStyle w:val="PL"/>
        <w:rPr>
          <w:snapToGrid w:val="0"/>
        </w:rPr>
      </w:pPr>
      <w:r w:rsidRPr="00EA5FA7">
        <w:rPr>
          <w:snapToGrid w:val="0"/>
        </w:rPr>
        <w:t>id-</w:t>
      </w:r>
      <w:proofErr w:type="spellStart"/>
      <w:r w:rsidRPr="00EA5FA7">
        <w:rPr>
          <w:snapToGrid w:val="0"/>
        </w:rPr>
        <w:t>ULRRCMessageTransfer</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proofErr w:type="gramStart"/>
      <w:r w:rsidRPr="00EA5FA7">
        <w:rPr>
          <w:snapToGrid w:val="0"/>
        </w:rPr>
        <w:t>ProcedureCode</w:t>
      </w:r>
      <w:proofErr w:type="spellEnd"/>
      <w:r w:rsidRPr="00EA5FA7">
        <w:rPr>
          <w:snapToGrid w:val="0"/>
        </w:rPr>
        <w:t xml:space="preserve"> ::=</w:t>
      </w:r>
      <w:proofErr w:type="gramEnd"/>
      <w:r w:rsidRPr="00EA5FA7">
        <w:rPr>
          <w:snapToGrid w:val="0"/>
        </w:rPr>
        <w:t xml:space="preserve"> 13</w:t>
      </w:r>
    </w:p>
    <w:p w:rsidR="008519B5" w:rsidRPr="00EA5FA7" w:rsidRDefault="008519B5" w:rsidP="008519B5">
      <w:pPr>
        <w:pStyle w:val="PL"/>
        <w:rPr>
          <w:rFonts w:eastAsia="宋体"/>
          <w:snapToGrid w:val="0"/>
        </w:rPr>
      </w:pPr>
      <w:r w:rsidRPr="00EA5FA7">
        <w:rPr>
          <w:rFonts w:eastAsia="宋体"/>
          <w:snapToGrid w:val="0"/>
        </w:rPr>
        <w:t>id-</w:t>
      </w:r>
      <w:proofErr w:type="spellStart"/>
      <w:r w:rsidRPr="00EA5FA7">
        <w:rPr>
          <w:rFonts w:eastAsia="宋体"/>
          <w:snapToGrid w:val="0"/>
        </w:rPr>
        <w:t>privateMessage</w:t>
      </w:r>
      <w:proofErr w:type="spellEnd"/>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proofErr w:type="gramStart"/>
      <w:r w:rsidRPr="00EA5FA7">
        <w:rPr>
          <w:rFonts w:eastAsia="宋体"/>
          <w:snapToGrid w:val="0"/>
        </w:rPr>
        <w:t>ProcedureCode</w:t>
      </w:r>
      <w:proofErr w:type="spellEnd"/>
      <w:r w:rsidRPr="00EA5FA7">
        <w:rPr>
          <w:rFonts w:eastAsia="宋体"/>
          <w:snapToGrid w:val="0"/>
        </w:rPr>
        <w:t xml:space="preserve"> ::=</w:t>
      </w:r>
      <w:proofErr w:type="gramEnd"/>
      <w:r w:rsidRPr="00EA5FA7">
        <w:rPr>
          <w:rFonts w:eastAsia="宋体"/>
          <w:snapToGrid w:val="0"/>
        </w:rPr>
        <w:t xml:space="preserve"> 14</w:t>
      </w:r>
    </w:p>
    <w:p w:rsidR="008519B5" w:rsidRPr="00EA5FA7" w:rsidRDefault="008519B5" w:rsidP="008519B5">
      <w:pPr>
        <w:pStyle w:val="PL"/>
        <w:rPr>
          <w:rFonts w:eastAsia="宋体"/>
          <w:snapToGrid w:val="0"/>
        </w:rPr>
      </w:pPr>
      <w:r w:rsidRPr="00EA5FA7">
        <w:rPr>
          <w:rFonts w:eastAsia="宋体"/>
          <w:snapToGrid w:val="0"/>
        </w:rPr>
        <w:t>id-</w:t>
      </w:r>
      <w:proofErr w:type="spellStart"/>
      <w:r w:rsidRPr="00EA5FA7">
        <w:rPr>
          <w:rFonts w:eastAsia="宋体"/>
          <w:snapToGrid w:val="0"/>
        </w:rPr>
        <w:t>UEInactivityNotification</w:t>
      </w:r>
      <w:proofErr w:type="spellEnd"/>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proofErr w:type="gramStart"/>
      <w:r w:rsidRPr="00EA5FA7">
        <w:rPr>
          <w:rFonts w:eastAsia="宋体"/>
          <w:snapToGrid w:val="0"/>
        </w:rPr>
        <w:t>ProcedureCode</w:t>
      </w:r>
      <w:proofErr w:type="spellEnd"/>
      <w:r w:rsidRPr="00EA5FA7">
        <w:rPr>
          <w:rFonts w:eastAsia="宋体"/>
          <w:snapToGrid w:val="0"/>
        </w:rPr>
        <w:t xml:space="preserve"> ::=</w:t>
      </w:r>
      <w:proofErr w:type="gramEnd"/>
      <w:r w:rsidRPr="00EA5FA7">
        <w:rPr>
          <w:rFonts w:eastAsia="宋体"/>
          <w:snapToGrid w:val="0"/>
        </w:rPr>
        <w:t xml:space="preserve"> 15</w:t>
      </w:r>
    </w:p>
    <w:p w:rsidR="008519B5" w:rsidRPr="00EA5FA7" w:rsidRDefault="008519B5" w:rsidP="008519B5">
      <w:pPr>
        <w:pStyle w:val="PL"/>
        <w:rPr>
          <w:rFonts w:eastAsia="宋体"/>
          <w:snapToGrid w:val="0"/>
        </w:rPr>
      </w:pPr>
      <w:r w:rsidRPr="00EA5FA7">
        <w:rPr>
          <w:snapToGrid w:val="0"/>
        </w:rPr>
        <w:t>id-</w:t>
      </w:r>
      <w:proofErr w:type="spellStart"/>
      <w:r w:rsidRPr="00EA5FA7">
        <w:rPr>
          <w:snapToGrid w:val="0"/>
        </w:rPr>
        <w:t>GNBDUResourceCoordination</w:t>
      </w:r>
      <w:proofErr w:type="spellEnd"/>
      <w:r w:rsidRPr="00EA5FA7">
        <w:rPr>
          <w:snapToGrid w:val="0"/>
        </w:rPr>
        <w:tab/>
      </w:r>
      <w:r w:rsidRPr="00EA5FA7">
        <w:rPr>
          <w:snapToGrid w:val="0"/>
        </w:rPr>
        <w:tab/>
      </w:r>
      <w:r w:rsidRPr="00EA5FA7">
        <w:rPr>
          <w:snapToGrid w:val="0"/>
        </w:rPr>
        <w:tab/>
      </w:r>
      <w:r w:rsidRPr="00EA5FA7">
        <w:rPr>
          <w:snapToGrid w:val="0"/>
        </w:rPr>
        <w:tab/>
      </w:r>
      <w:proofErr w:type="spellStart"/>
      <w:proofErr w:type="gramStart"/>
      <w:r w:rsidRPr="00EA5FA7">
        <w:rPr>
          <w:snapToGrid w:val="0"/>
        </w:rPr>
        <w:t>ProcedureCode</w:t>
      </w:r>
      <w:proofErr w:type="spellEnd"/>
      <w:r w:rsidRPr="00EA5FA7">
        <w:rPr>
          <w:snapToGrid w:val="0"/>
        </w:rPr>
        <w:t xml:space="preserve"> ::=</w:t>
      </w:r>
      <w:proofErr w:type="gramEnd"/>
      <w:r w:rsidRPr="00EA5FA7">
        <w:rPr>
          <w:snapToGrid w:val="0"/>
        </w:rPr>
        <w:t xml:space="preserve"> 16</w:t>
      </w:r>
    </w:p>
    <w:p w:rsidR="008519B5" w:rsidRPr="00EA5FA7" w:rsidRDefault="008519B5" w:rsidP="008519B5">
      <w:pPr>
        <w:pStyle w:val="PL"/>
        <w:rPr>
          <w:rFonts w:eastAsia="宋体"/>
          <w:snapToGrid w:val="0"/>
        </w:rPr>
      </w:pPr>
      <w:r w:rsidRPr="00EA5FA7">
        <w:rPr>
          <w:rFonts w:eastAsia="宋体"/>
          <w:snapToGrid w:val="0"/>
        </w:rPr>
        <w:t>id-</w:t>
      </w:r>
      <w:proofErr w:type="spellStart"/>
      <w:r w:rsidRPr="00EA5FA7">
        <w:rPr>
          <w:rFonts w:eastAsia="宋体"/>
          <w:snapToGrid w:val="0"/>
        </w:rPr>
        <w:t>SystemInformationDeliveryCommand</w:t>
      </w:r>
      <w:proofErr w:type="spellEnd"/>
      <w:r w:rsidRPr="00EA5FA7">
        <w:rPr>
          <w:rFonts w:eastAsia="宋体"/>
          <w:snapToGrid w:val="0"/>
        </w:rPr>
        <w:tab/>
      </w:r>
      <w:r w:rsidRPr="00EA5FA7">
        <w:rPr>
          <w:rFonts w:eastAsia="宋体"/>
          <w:snapToGrid w:val="0"/>
        </w:rPr>
        <w:tab/>
      </w:r>
      <w:r w:rsidRPr="00EA5FA7">
        <w:rPr>
          <w:rFonts w:eastAsia="宋体"/>
          <w:snapToGrid w:val="0"/>
        </w:rPr>
        <w:tab/>
      </w:r>
      <w:proofErr w:type="spellStart"/>
      <w:proofErr w:type="gramStart"/>
      <w:r w:rsidRPr="00EA5FA7">
        <w:rPr>
          <w:rFonts w:eastAsia="宋体"/>
          <w:snapToGrid w:val="0"/>
        </w:rPr>
        <w:t>ProcedureCode</w:t>
      </w:r>
      <w:proofErr w:type="spellEnd"/>
      <w:r w:rsidRPr="00EA5FA7">
        <w:rPr>
          <w:rFonts w:eastAsia="宋体"/>
          <w:snapToGrid w:val="0"/>
        </w:rPr>
        <w:t xml:space="preserve"> ::=</w:t>
      </w:r>
      <w:proofErr w:type="gramEnd"/>
      <w:r w:rsidRPr="00EA5FA7">
        <w:rPr>
          <w:rFonts w:eastAsia="宋体"/>
          <w:snapToGrid w:val="0"/>
        </w:rPr>
        <w:t xml:space="preserve"> 17</w:t>
      </w:r>
    </w:p>
    <w:p w:rsidR="008519B5" w:rsidRPr="00EA5FA7" w:rsidRDefault="008519B5" w:rsidP="008519B5">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proofErr w:type="gramStart"/>
      <w:r w:rsidRPr="00EA5FA7">
        <w:rPr>
          <w:rFonts w:eastAsia="宋体"/>
          <w:snapToGrid w:val="0"/>
        </w:rPr>
        <w:t>ProcedureCode</w:t>
      </w:r>
      <w:proofErr w:type="spellEnd"/>
      <w:r w:rsidRPr="00EA5FA7">
        <w:rPr>
          <w:rFonts w:eastAsia="宋体"/>
          <w:snapToGrid w:val="0"/>
        </w:rPr>
        <w:t xml:space="preserve"> ::=</w:t>
      </w:r>
      <w:proofErr w:type="gramEnd"/>
      <w:r w:rsidRPr="00EA5FA7">
        <w:rPr>
          <w:rFonts w:eastAsia="宋体"/>
          <w:snapToGrid w:val="0"/>
        </w:rPr>
        <w:t xml:space="preserve"> 18</w:t>
      </w:r>
    </w:p>
    <w:p w:rsidR="008519B5" w:rsidRPr="00EA5FA7" w:rsidRDefault="008519B5" w:rsidP="008519B5">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proofErr w:type="gramStart"/>
      <w:r w:rsidRPr="00EA5FA7">
        <w:rPr>
          <w:rFonts w:eastAsia="宋体"/>
          <w:snapToGrid w:val="0"/>
        </w:rPr>
        <w:t>ProcedureCode</w:t>
      </w:r>
      <w:proofErr w:type="spellEnd"/>
      <w:r w:rsidRPr="00EA5FA7">
        <w:rPr>
          <w:rFonts w:eastAsia="宋体"/>
          <w:snapToGrid w:val="0"/>
        </w:rPr>
        <w:t xml:space="preserve"> ::=</w:t>
      </w:r>
      <w:proofErr w:type="gramEnd"/>
      <w:r w:rsidRPr="00EA5FA7">
        <w:rPr>
          <w:rFonts w:eastAsia="宋体"/>
          <w:snapToGrid w:val="0"/>
        </w:rPr>
        <w:t xml:space="preserve"> 19</w:t>
      </w:r>
    </w:p>
    <w:p w:rsidR="008519B5" w:rsidRPr="00EA5FA7" w:rsidRDefault="008519B5" w:rsidP="008519B5">
      <w:pPr>
        <w:pStyle w:val="PL"/>
        <w:rPr>
          <w:rFonts w:eastAsia="宋体"/>
          <w:snapToGrid w:val="0"/>
        </w:rPr>
      </w:pPr>
      <w:r w:rsidRPr="00EA5FA7">
        <w:rPr>
          <w:rFonts w:eastAsia="宋体"/>
          <w:snapToGrid w:val="0"/>
        </w:rPr>
        <w:t>id-</w:t>
      </w:r>
      <w:proofErr w:type="spellStart"/>
      <w:r w:rsidRPr="00EA5FA7">
        <w:rPr>
          <w:rFonts w:eastAsia="宋体"/>
          <w:snapToGrid w:val="0"/>
        </w:rPr>
        <w:t>WriteReplaceWarning</w:t>
      </w:r>
      <w:proofErr w:type="spellEnd"/>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proofErr w:type="gramStart"/>
      <w:r w:rsidRPr="00EA5FA7">
        <w:rPr>
          <w:rFonts w:eastAsia="宋体"/>
          <w:snapToGrid w:val="0"/>
        </w:rPr>
        <w:t>ProcedureCode</w:t>
      </w:r>
      <w:proofErr w:type="spellEnd"/>
      <w:r w:rsidRPr="00EA5FA7">
        <w:rPr>
          <w:rFonts w:eastAsia="宋体"/>
          <w:snapToGrid w:val="0"/>
        </w:rPr>
        <w:t xml:space="preserve"> ::=</w:t>
      </w:r>
      <w:proofErr w:type="gramEnd"/>
      <w:r w:rsidRPr="00EA5FA7">
        <w:rPr>
          <w:rFonts w:eastAsia="宋体"/>
          <w:snapToGrid w:val="0"/>
        </w:rPr>
        <w:t xml:space="preserve"> 20</w:t>
      </w:r>
    </w:p>
    <w:p w:rsidR="008519B5" w:rsidRPr="00EA5FA7" w:rsidRDefault="008519B5" w:rsidP="008519B5">
      <w:pPr>
        <w:pStyle w:val="PL"/>
        <w:rPr>
          <w:rFonts w:eastAsia="宋体"/>
          <w:snapToGrid w:val="0"/>
        </w:rPr>
      </w:pPr>
      <w:r w:rsidRPr="00EA5FA7">
        <w:rPr>
          <w:rFonts w:eastAsia="宋体"/>
          <w:snapToGrid w:val="0"/>
        </w:rPr>
        <w:t>id-</w:t>
      </w:r>
      <w:proofErr w:type="spellStart"/>
      <w:r w:rsidRPr="00EA5FA7">
        <w:rPr>
          <w:rFonts w:eastAsia="宋体"/>
          <w:snapToGrid w:val="0"/>
        </w:rPr>
        <w:t>PWSCancel</w:t>
      </w:r>
      <w:proofErr w:type="spellEnd"/>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proofErr w:type="gramStart"/>
      <w:r w:rsidRPr="00EA5FA7">
        <w:rPr>
          <w:rFonts w:eastAsia="宋体"/>
          <w:snapToGrid w:val="0"/>
        </w:rPr>
        <w:t>ProcedureCode</w:t>
      </w:r>
      <w:proofErr w:type="spellEnd"/>
      <w:r w:rsidRPr="00EA5FA7">
        <w:rPr>
          <w:rFonts w:eastAsia="宋体"/>
          <w:snapToGrid w:val="0"/>
        </w:rPr>
        <w:t xml:space="preserve"> ::=</w:t>
      </w:r>
      <w:proofErr w:type="gramEnd"/>
      <w:r w:rsidRPr="00EA5FA7">
        <w:rPr>
          <w:rFonts w:eastAsia="宋体"/>
          <w:snapToGrid w:val="0"/>
        </w:rPr>
        <w:t xml:space="preserve"> 21</w:t>
      </w:r>
    </w:p>
    <w:p w:rsidR="008519B5" w:rsidRPr="00EA5FA7" w:rsidRDefault="008519B5" w:rsidP="008519B5">
      <w:pPr>
        <w:pStyle w:val="PL"/>
        <w:rPr>
          <w:rFonts w:eastAsia="宋体"/>
          <w:snapToGrid w:val="0"/>
        </w:rPr>
      </w:pPr>
      <w:r w:rsidRPr="00EA5FA7">
        <w:rPr>
          <w:rFonts w:eastAsia="宋体"/>
          <w:snapToGrid w:val="0"/>
        </w:rPr>
        <w:t>id-</w:t>
      </w:r>
      <w:proofErr w:type="spellStart"/>
      <w:r w:rsidRPr="00EA5FA7">
        <w:rPr>
          <w:rFonts w:eastAsia="宋体"/>
          <w:snapToGrid w:val="0"/>
        </w:rPr>
        <w:t>PWSRestartIndication</w:t>
      </w:r>
      <w:proofErr w:type="spellEnd"/>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proofErr w:type="gramStart"/>
      <w:r w:rsidRPr="00EA5FA7">
        <w:rPr>
          <w:rFonts w:eastAsia="宋体"/>
          <w:snapToGrid w:val="0"/>
        </w:rPr>
        <w:t>ProcedureCode</w:t>
      </w:r>
      <w:proofErr w:type="spellEnd"/>
      <w:r w:rsidRPr="00EA5FA7">
        <w:rPr>
          <w:rFonts w:eastAsia="宋体"/>
          <w:snapToGrid w:val="0"/>
        </w:rPr>
        <w:t xml:space="preserve"> ::=</w:t>
      </w:r>
      <w:proofErr w:type="gramEnd"/>
      <w:r w:rsidRPr="00EA5FA7">
        <w:rPr>
          <w:rFonts w:eastAsia="宋体"/>
          <w:snapToGrid w:val="0"/>
        </w:rPr>
        <w:t xml:space="preserve"> 22</w:t>
      </w:r>
    </w:p>
    <w:p w:rsidR="008519B5" w:rsidRPr="00EA5FA7" w:rsidRDefault="008519B5" w:rsidP="008519B5">
      <w:pPr>
        <w:pStyle w:val="PL"/>
        <w:rPr>
          <w:rFonts w:eastAsia="宋体"/>
          <w:snapToGrid w:val="0"/>
        </w:rPr>
      </w:pPr>
      <w:r w:rsidRPr="00EA5FA7">
        <w:rPr>
          <w:rFonts w:eastAsia="宋体"/>
          <w:snapToGrid w:val="0"/>
        </w:rPr>
        <w:t>id-</w:t>
      </w:r>
      <w:proofErr w:type="spellStart"/>
      <w:r w:rsidRPr="00EA5FA7">
        <w:rPr>
          <w:rFonts w:eastAsia="宋体"/>
          <w:snapToGrid w:val="0"/>
        </w:rPr>
        <w:t>PWSFailureIndication</w:t>
      </w:r>
      <w:proofErr w:type="spellEnd"/>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proofErr w:type="gramStart"/>
      <w:r w:rsidRPr="00EA5FA7">
        <w:rPr>
          <w:rFonts w:eastAsia="宋体"/>
          <w:snapToGrid w:val="0"/>
        </w:rPr>
        <w:t>ProcedureCode</w:t>
      </w:r>
      <w:proofErr w:type="spellEnd"/>
      <w:r w:rsidRPr="00EA5FA7">
        <w:rPr>
          <w:rFonts w:eastAsia="宋体"/>
          <w:snapToGrid w:val="0"/>
        </w:rPr>
        <w:t xml:space="preserve"> ::=</w:t>
      </w:r>
      <w:proofErr w:type="gramEnd"/>
      <w:r w:rsidRPr="00EA5FA7">
        <w:rPr>
          <w:rFonts w:eastAsia="宋体"/>
          <w:snapToGrid w:val="0"/>
        </w:rPr>
        <w:t xml:space="preserve"> 23</w:t>
      </w:r>
    </w:p>
    <w:p w:rsidR="008519B5" w:rsidRPr="00EA5FA7" w:rsidRDefault="008519B5" w:rsidP="008519B5">
      <w:pPr>
        <w:pStyle w:val="PL"/>
        <w:rPr>
          <w:rFonts w:eastAsia="宋体"/>
          <w:snapToGrid w:val="0"/>
        </w:rPr>
      </w:pPr>
      <w:r w:rsidRPr="00EA5FA7">
        <w:rPr>
          <w:rFonts w:eastAsia="宋体"/>
          <w:snapToGrid w:val="0"/>
        </w:rPr>
        <w:t>id-</w:t>
      </w:r>
      <w:proofErr w:type="spellStart"/>
      <w:r w:rsidRPr="00EA5FA7">
        <w:rPr>
          <w:rFonts w:eastAsia="宋体"/>
          <w:snapToGrid w:val="0"/>
        </w:rPr>
        <w:t>GNBDUStatusIndication</w:t>
      </w:r>
      <w:proofErr w:type="spellEnd"/>
      <w:r w:rsidRPr="00EA5FA7">
        <w:rPr>
          <w:rFonts w:eastAsia="宋体"/>
          <w:snapToGrid w:val="0"/>
        </w:rPr>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proofErr w:type="gramStart"/>
      <w:r w:rsidRPr="00EA5FA7">
        <w:rPr>
          <w:rFonts w:eastAsia="宋体"/>
          <w:snapToGrid w:val="0"/>
        </w:rPr>
        <w:t>ProcedureCode</w:t>
      </w:r>
      <w:proofErr w:type="spellEnd"/>
      <w:r w:rsidRPr="00EA5FA7">
        <w:rPr>
          <w:rFonts w:eastAsia="宋体"/>
          <w:snapToGrid w:val="0"/>
        </w:rPr>
        <w:t xml:space="preserve"> ::=</w:t>
      </w:r>
      <w:proofErr w:type="gramEnd"/>
      <w:r w:rsidRPr="00EA5FA7">
        <w:rPr>
          <w:rFonts w:eastAsia="宋体"/>
          <w:snapToGrid w:val="0"/>
        </w:rPr>
        <w:t xml:space="preserve"> 24</w:t>
      </w:r>
    </w:p>
    <w:p w:rsidR="008519B5" w:rsidRPr="00EA5FA7" w:rsidRDefault="008519B5" w:rsidP="008519B5">
      <w:pPr>
        <w:pStyle w:val="PL"/>
        <w:rPr>
          <w:rFonts w:eastAsia="宋体"/>
          <w:snapToGrid w:val="0"/>
        </w:rPr>
      </w:pPr>
      <w:r w:rsidRPr="00EA5FA7">
        <w:rPr>
          <w:rFonts w:eastAsia="宋体"/>
          <w:snapToGrid w:val="0"/>
        </w:rPr>
        <w:t>id-</w:t>
      </w:r>
      <w:proofErr w:type="spellStart"/>
      <w:r w:rsidRPr="00EA5FA7">
        <w:rPr>
          <w:rFonts w:eastAsia="宋体"/>
          <w:snapToGrid w:val="0"/>
        </w:rPr>
        <w:t>RRCDeliveryReport</w:t>
      </w:r>
      <w:proofErr w:type="spellEnd"/>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proofErr w:type="gramStart"/>
      <w:r w:rsidRPr="00EA5FA7">
        <w:rPr>
          <w:rFonts w:eastAsia="宋体"/>
          <w:snapToGrid w:val="0"/>
        </w:rPr>
        <w:t>ProcedureCode</w:t>
      </w:r>
      <w:proofErr w:type="spellEnd"/>
      <w:r w:rsidRPr="00EA5FA7">
        <w:rPr>
          <w:rFonts w:eastAsia="宋体"/>
          <w:snapToGrid w:val="0"/>
        </w:rPr>
        <w:t xml:space="preserve"> ::=</w:t>
      </w:r>
      <w:proofErr w:type="gramEnd"/>
      <w:r w:rsidRPr="00EA5FA7">
        <w:rPr>
          <w:rFonts w:eastAsia="宋体"/>
          <w:snapToGrid w:val="0"/>
        </w:rPr>
        <w:t xml:space="preserve"> 25</w:t>
      </w:r>
    </w:p>
    <w:p w:rsidR="008519B5" w:rsidRPr="00EA5FA7" w:rsidRDefault="008519B5" w:rsidP="008519B5">
      <w:pPr>
        <w:pStyle w:val="PL"/>
        <w:rPr>
          <w:rFonts w:eastAsia="宋体"/>
          <w:snapToGrid w:val="0"/>
        </w:rPr>
      </w:pPr>
      <w:r w:rsidRPr="00EA5FA7">
        <w:rPr>
          <w:rFonts w:eastAsia="宋体"/>
          <w:snapToGrid w:val="0"/>
        </w:rPr>
        <w:t>id-</w:t>
      </w:r>
      <w:proofErr w:type="spellStart"/>
      <w:r w:rsidRPr="00EA5FA7">
        <w:rPr>
          <w:rFonts w:eastAsia="宋体"/>
          <w:snapToGrid w:val="0"/>
        </w:rPr>
        <w:t>F1Removal</w:t>
      </w:r>
      <w:proofErr w:type="spellEnd"/>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proofErr w:type="gramStart"/>
      <w:r w:rsidRPr="00EA5FA7">
        <w:rPr>
          <w:rFonts w:eastAsia="宋体"/>
          <w:snapToGrid w:val="0"/>
        </w:rPr>
        <w:t>ProcedureCode</w:t>
      </w:r>
      <w:proofErr w:type="spellEnd"/>
      <w:r w:rsidRPr="00EA5FA7">
        <w:rPr>
          <w:rFonts w:eastAsia="宋体"/>
          <w:snapToGrid w:val="0"/>
        </w:rPr>
        <w:t xml:space="preserve"> ::=</w:t>
      </w:r>
      <w:proofErr w:type="gramEnd"/>
      <w:r w:rsidRPr="00EA5FA7">
        <w:rPr>
          <w:rFonts w:eastAsia="宋体"/>
          <w:snapToGrid w:val="0"/>
        </w:rPr>
        <w:t xml:space="preserve"> 26</w:t>
      </w:r>
    </w:p>
    <w:p w:rsidR="008519B5" w:rsidRPr="00EA5FA7" w:rsidRDefault="008519B5" w:rsidP="008519B5">
      <w:pPr>
        <w:pStyle w:val="PL"/>
        <w:rPr>
          <w:snapToGrid w:val="0"/>
        </w:rPr>
      </w:pPr>
      <w:r w:rsidRPr="00EA5FA7">
        <w:rPr>
          <w:snapToGrid w:val="0"/>
        </w:rPr>
        <w:t>id-</w:t>
      </w:r>
      <w:proofErr w:type="spellStart"/>
      <w:r w:rsidRPr="00EA5FA7">
        <w:rPr>
          <w:snapToGrid w:val="0"/>
        </w:rPr>
        <w:t>NetworkAccessRateReduction</w:t>
      </w:r>
      <w:proofErr w:type="spellEnd"/>
      <w:r w:rsidRPr="00EA5FA7">
        <w:rPr>
          <w:snapToGrid w:val="0"/>
        </w:rPr>
        <w:tab/>
      </w:r>
      <w:r w:rsidRPr="00EA5FA7">
        <w:rPr>
          <w:snapToGrid w:val="0"/>
        </w:rPr>
        <w:tab/>
      </w:r>
      <w:r w:rsidRPr="00EA5FA7">
        <w:rPr>
          <w:snapToGrid w:val="0"/>
        </w:rPr>
        <w:tab/>
      </w:r>
      <w:r w:rsidRPr="00EA5FA7">
        <w:rPr>
          <w:snapToGrid w:val="0"/>
        </w:rPr>
        <w:tab/>
      </w:r>
      <w:proofErr w:type="spellStart"/>
      <w:proofErr w:type="gramStart"/>
      <w:r w:rsidRPr="00EA5FA7">
        <w:rPr>
          <w:snapToGrid w:val="0"/>
        </w:rPr>
        <w:t>ProcedureCode</w:t>
      </w:r>
      <w:proofErr w:type="spellEnd"/>
      <w:r w:rsidRPr="00EA5FA7">
        <w:rPr>
          <w:snapToGrid w:val="0"/>
        </w:rPr>
        <w:t xml:space="preserve"> ::=</w:t>
      </w:r>
      <w:proofErr w:type="gramEnd"/>
      <w:r w:rsidRPr="00EA5FA7">
        <w:rPr>
          <w:snapToGrid w:val="0"/>
        </w:rPr>
        <w:t xml:space="preserve"> 27</w:t>
      </w:r>
    </w:p>
    <w:p w:rsidR="008519B5" w:rsidRPr="00EA5FA7" w:rsidRDefault="008519B5" w:rsidP="008519B5">
      <w:pPr>
        <w:pStyle w:val="PL"/>
        <w:rPr>
          <w:snapToGrid w:val="0"/>
        </w:rPr>
      </w:pPr>
      <w:r w:rsidRPr="00EA5FA7">
        <w:rPr>
          <w:snapToGrid w:val="0"/>
        </w:rPr>
        <w:t>id-</w:t>
      </w:r>
      <w:proofErr w:type="spellStart"/>
      <w:r w:rsidRPr="00EA5FA7">
        <w:rPr>
          <w:snapToGrid w:val="0"/>
        </w:rPr>
        <w:t>TraceStart</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proofErr w:type="gramStart"/>
      <w:r w:rsidRPr="00EA5FA7">
        <w:rPr>
          <w:snapToGrid w:val="0"/>
        </w:rPr>
        <w:t>ProcedureCode</w:t>
      </w:r>
      <w:proofErr w:type="spellEnd"/>
      <w:r w:rsidRPr="00EA5FA7">
        <w:rPr>
          <w:snapToGrid w:val="0"/>
        </w:rPr>
        <w:t xml:space="preserve"> ::=</w:t>
      </w:r>
      <w:proofErr w:type="gramEnd"/>
      <w:r w:rsidRPr="00EA5FA7">
        <w:rPr>
          <w:snapToGrid w:val="0"/>
        </w:rPr>
        <w:t xml:space="preserve"> 28</w:t>
      </w:r>
    </w:p>
    <w:p w:rsidR="008519B5" w:rsidRPr="00EA5FA7" w:rsidRDefault="008519B5" w:rsidP="008519B5">
      <w:pPr>
        <w:pStyle w:val="PL"/>
        <w:rPr>
          <w:snapToGrid w:val="0"/>
        </w:rPr>
      </w:pPr>
      <w:r w:rsidRPr="00EA5FA7">
        <w:rPr>
          <w:snapToGrid w:val="0"/>
        </w:rPr>
        <w:t>id-</w:t>
      </w:r>
      <w:proofErr w:type="spellStart"/>
      <w:r w:rsidRPr="00EA5FA7">
        <w:rPr>
          <w:snapToGrid w:val="0"/>
        </w:rPr>
        <w:t>DeactivateTrace</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proofErr w:type="gramStart"/>
      <w:r w:rsidRPr="00EA5FA7">
        <w:rPr>
          <w:snapToGrid w:val="0"/>
        </w:rPr>
        <w:t>ProcedureCode</w:t>
      </w:r>
      <w:proofErr w:type="spellEnd"/>
      <w:r w:rsidRPr="00EA5FA7">
        <w:rPr>
          <w:snapToGrid w:val="0"/>
        </w:rPr>
        <w:t xml:space="preserve"> ::=</w:t>
      </w:r>
      <w:proofErr w:type="gramEnd"/>
      <w:r w:rsidRPr="00EA5FA7">
        <w:rPr>
          <w:snapToGrid w:val="0"/>
        </w:rPr>
        <w:t xml:space="preserve"> 29</w:t>
      </w:r>
    </w:p>
    <w:p w:rsidR="008519B5" w:rsidRPr="00EA5FA7" w:rsidRDefault="008519B5" w:rsidP="008519B5">
      <w:pPr>
        <w:pStyle w:val="PL"/>
        <w:rPr>
          <w:rFonts w:eastAsia="宋体"/>
          <w:snapToGrid w:val="0"/>
        </w:rPr>
      </w:pPr>
      <w:r w:rsidRPr="00EA5FA7">
        <w:rPr>
          <w:rFonts w:eastAsia="宋体"/>
          <w:snapToGrid w:val="0"/>
        </w:rPr>
        <w:t>id-</w:t>
      </w:r>
      <w:proofErr w:type="spellStart"/>
      <w:r w:rsidRPr="00EA5FA7">
        <w:rPr>
          <w:rFonts w:eastAsia="宋体"/>
          <w:snapToGrid w:val="0"/>
        </w:rPr>
        <w:t>DUCURadioInformationTransfer</w:t>
      </w:r>
      <w:proofErr w:type="spellEnd"/>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proofErr w:type="gramStart"/>
      <w:r w:rsidRPr="00EA5FA7">
        <w:rPr>
          <w:rFonts w:eastAsia="宋体"/>
          <w:snapToGrid w:val="0"/>
        </w:rPr>
        <w:t>ProcedureCode</w:t>
      </w:r>
      <w:proofErr w:type="spellEnd"/>
      <w:r w:rsidRPr="00EA5FA7">
        <w:rPr>
          <w:rFonts w:eastAsia="宋体"/>
          <w:snapToGrid w:val="0"/>
        </w:rPr>
        <w:t xml:space="preserve"> ::=</w:t>
      </w:r>
      <w:proofErr w:type="gramEnd"/>
      <w:r w:rsidRPr="00EA5FA7">
        <w:rPr>
          <w:rFonts w:eastAsia="宋体"/>
          <w:snapToGrid w:val="0"/>
        </w:rPr>
        <w:t xml:space="preserve"> 30</w:t>
      </w:r>
    </w:p>
    <w:p w:rsidR="008519B5" w:rsidRDefault="008519B5" w:rsidP="008519B5">
      <w:pPr>
        <w:pStyle w:val="PL"/>
        <w:rPr>
          <w:rFonts w:eastAsia="宋体"/>
          <w:snapToGrid w:val="0"/>
        </w:rPr>
      </w:pPr>
      <w:r w:rsidRPr="00EA5FA7">
        <w:rPr>
          <w:rFonts w:eastAsia="宋体"/>
          <w:snapToGrid w:val="0"/>
        </w:rPr>
        <w:t>id-</w:t>
      </w:r>
      <w:proofErr w:type="spellStart"/>
      <w:r w:rsidRPr="00EA5FA7">
        <w:rPr>
          <w:rFonts w:eastAsia="宋体"/>
          <w:snapToGrid w:val="0"/>
        </w:rPr>
        <w:t>CUDURadioInformationTransfer</w:t>
      </w:r>
      <w:proofErr w:type="spellEnd"/>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proofErr w:type="gramStart"/>
      <w:r w:rsidRPr="00EA5FA7">
        <w:rPr>
          <w:rFonts w:eastAsia="宋体"/>
          <w:snapToGrid w:val="0"/>
        </w:rPr>
        <w:t>ProcedureCode</w:t>
      </w:r>
      <w:proofErr w:type="spellEnd"/>
      <w:r w:rsidRPr="00EA5FA7">
        <w:rPr>
          <w:rFonts w:eastAsia="宋体"/>
          <w:snapToGrid w:val="0"/>
        </w:rPr>
        <w:t xml:space="preserve"> ::=</w:t>
      </w:r>
      <w:proofErr w:type="gramEnd"/>
      <w:r w:rsidRPr="00EA5FA7">
        <w:rPr>
          <w:rFonts w:eastAsia="宋体"/>
          <w:snapToGrid w:val="0"/>
        </w:rPr>
        <w:t xml:space="preserve"> 31</w:t>
      </w:r>
    </w:p>
    <w:p w:rsidR="008519B5" w:rsidRPr="00A55ED4" w:rsidRDefault="008519B5" w:rsidP="008519B5">
      <w:pPr>
        <w:pStyle w:val="PL"/>
        <w:rPr>
          <w:rFonts w:eastAsia="宋体"/>
          <w:snapToGrid w:val="0"/>
        </w:rPr>
      </w:pPr>
      <w:r w:rsidRPr="00A55ED4">
        <w:rPr>
          <w:rFonts w:eastAsia="宋体"/>
          <w:snapToGrid w:val="0"/>
        </w:rPr>
        <w:t>id-</w:t>
      </w:r>
      <w:proofErr w:type="spellStart"/>
      <w:r w:rsidRPr="00A55ED4">
        <w:rPr>
          <w:rFonts w:eastAsia="宋体"/>
          <w:snapToGrid w:val="0"/>
        </w:rPr>
        <w:t>BAPMappingConfiguration</w:t>
      </w:r>
      <w:proofErr w:type="spellEnd"/>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proofErr w:type="spellStart"/>
      <w:proofErr w:type="gramStart"/>
      <w:r w:rsidRPr="00A55ED4">
        <w:rPr>
          <w:rFonts w:eastAsia="宋体"/>
          <w:snapToGrid w:val="0"/>
        </w:rPr>
        <w:t>ProcedureCode</w:t>
      </w:r>
      <w:proofErr w:type="spellEnd"/>
      <w:r w:rsidRPr="00A55ED4">
        <w:rPr>
          <w:rFonts w:eastAsia="宋体"/>
          <w:snapToGrid w:val="0"/>
        </w:rPr>
        <w:t xml:space="preserve"> ::=</w:t>
      </w:r>
      <w:proofErr w:type="gramEnd"/>
      <w:r w:rsidRPr="00A55ED4">
        <w:rPr>
          <w:rFonts w:eastAsia="宋体"/>
          <w:snapToGrid w:val="0"/>
        </w:rPr>
        <w:t xml:space="preserve"> </w:t>
      </w:r>
      <w:r>
        <w:rPr>
          <w:rFonts w:eastAsia="宋体"/>
          <w:snapToGrid w:val="0"/>
        </w:rPr>
        <w:t>32</w:t>
      </w:r>
    </w:p>
    <w:p w:rsidR="008519B5" w:rsidRPr="00A55ED4" w:rsidRDefault="008519B5" w:rsidP="008519B5">
      <w:pPr>
        <w:pStyle w:val="PL"/>
        <w:rPr>
          <w:rFonts w:eastAsia="宋体"/>
          <w:snapToGrid w:val="0"/>
        </w:rPr>
      </w:pPr>
      <w:r w:rsidRPr="00A55ED4">
        <w:rPr>
          <w:rFonts w:eastAsia="宋体"/>
          <w:snapToGrid w:val="0"/>
        </w:rPr>
        <w:t>id-</w:t>
      </w:r>
      <w:proofErr w:type="spellStart"/>
      <w:r w:rsidRPr="00A55ED4">
        <w:rPr>
          <w:rFonts w:eastAsia="宋体"/>
          <w:snapToGrid w:val="0"/>
        </w:rPr>
        <w:t>GNBDUResourceConfiguration</w:t>
      </w:r>
      <w:proofErr w:type="spellEnd"/>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proofErr w:type="spellStart"/>
      <w:proofErr w:type="gramStart"/>
      <w:r w:rsidRPr="00A55ED4">
        <w:rPr>
          <w:rFonts w:eastAsia="宋体"/>
          <w:snapToGrid w:val="0"/>
        </w:rPr>
        <w:t>ProcedureCode</w:t>
      </w:r>
      <w:proofErr w:type="spellEnd"/>
      <w:r w:rsidRPr="00A55ED4">
        <w:rPr>
          <w:rFonts w:eastAsia="宋体"/>
          <w:snapToGrid w:val="0"/>
        </w:rPr>
        <w:t xml:space="preserve"> ::=</w:t>
      </w:r>
      <w:proofErr w:type="gramEnd"/>
      <w:r w:rsidRPr="00A55ED4">
        <w:rPr>
          <w:rFonts w:eastAsia="宋体"/>
          <w:snapToGrid w:val="0"/>
        </w:rPr>
        <w:t xml:space="preserve"> </w:t>
      </w:r>
      <w:r>
        <w:rPr>
          <w:rFonts w:eastAsia="宋体"/>
          <w:snapToGrid w:val="0"/>
        </w:rPr>
        <w:t>33</w:t>
      </w:r>
    </w:p>
    <w:p w:rsidR="008519B5" w:rsidRPr="00A55ED4" w:rsidRDefault="008519B5" w:rsidP="008519B5">
      <w:pPr>
        <w:pStyle w:val="PL"/>
        <w:rPr>
          <w:rFonts w:eastAsia="宋体"/>
          <w:snapToGrid w:val="0"/>
        </w:rPr>
      </w:pPr>
      <w:r w:rsidRPr="00A55ED4">
        <w:rPr>
          <w:rFonts w:eastAsia="宋体"/>
          <w:snapToGrid w:val="0"/>
        </w:rPr>
        <w:t>id-</w:t>
      </w:r>
      <w:proofErr w:type="spellStart"/>
      <w:r w:rsidRPr="00A55ED4">
        <w:rPr>
          <w:rFonts w:eastAsia="宋体"/>
          <w:snapToGrid w:val="0"/>
        </w:rPr>
        <w:t>IABTNLAddressAllocation</w:t>
      </w:r>
      <w:proofErr w:type="spellEnd"/>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proofErr w:type="spellStart"/>
      <w:proofErr w:type="gramStart"/>
      <w:r w:rsidRPr="00A55ED4">
        <w:rPr>
          <w:rFonts w:eastAsia="宋体"/>
          <w:snapToGrid w:val="0"/>
        </w:rPr>
        <w:t>ProcedureCode</w:t>
      </w:r>
      <w:proofErr w:type="spellEnd"/>
      <w:r w:rsidRPr="00A55ED4">
        <w:rPr>
          <w:rFonts w:eastAsia="宋体"/>
          <w:snapToGrid w:val="0"/>
        </w:rPr>
        <w:t xml:space="preserve"> ::=</w:t>
      </w:r>
      <w:proofErr w:type="gramEnd"/>
      <w:r w:rsidRPr="00A55ED4">
        <w:rPr>
          <w:rFonts w:eastAsia="宋体"/>
          <w:snapToGrid w:val="0"/>
        </w:rPr>
        <w:t xml:space="preserve"> </w:t>
      </w:r>
      <w:r>
        <w:rPr>
          <w:rFonts w:eastAsia="宋体"/>
          <w:snapToGrid w:val="0"/>
        </w:rPr>
        <w:t>34</w:t>
      </w:r>
    </w:p>
    <w:p w:rsidR="008519B5" w:rsidRDefault="008519B5" w:rsidP="008519B5">
      <w:pPr>
        <w:pStyle w:val="PL"/>
        <w:rPr>
          <w:rFonts w:eastAsia="宋体"/>
          <w:snapToGrid w:val="0"/>
        </w:rPr>
      </w:pPr>
      <w:r w:rsidRPr="00A55ED4">
        <w:rPr>
          <w:rFonts w:eastAsia="宋体"/>
          <w:snapToGrid w:val="0"/>
        </w:rPr>
        <w:t>id-</w:t>
      </w:r>
      <w:proofErr w:type="spellStart"/>
      <w:r w:rsidRPr="00A55ED4">
        <w:rPr>
          <w:rFonts w:eastAsia="宋体"/>
          <w:snapToGrid w:val="0"/>
        </w:rPr>
        <w:t>IABUPConfigurationUpdate</w:t>
      </w:r>
      <w:proofErr w:type="spellEnd"/>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proofErr w:type="spellStart"/>
      <w:proofErr w:type="gramStart"/>
      <w:r w:rsidRPr="00A55ED4">
        <w:rPr>
          <w:rFonts w:eastAsia="宋体"/>
          <w:snapToGrid w:val="0"/>
        </w:rPr>
        <w:t>ProcedureCode</w:t>
      </w:r>
      <w:proofErr w:type="spellEnd"/>
      <w:r w:rsidRPr="00A55ED4">
        <w:rPr>
          <w:rFonts w:eastAsia="宋体"/>
          <w:snapToGrid w:val="0"/>
        </w:rPr>
        <w:t xml:space="preserve"> ::=</w:t>
      </w:r>
      <w:proofErr w:type="gramEnd"/>
      <w:r w:rsidRPr="00A55ED4">
        <w:rPr>
          <w:rFonts w:eastAsia="宋体"/>
          <w:snapToGrid w:val="0"/>
        </w:rPr>
        <w:t xml:space="preserve"> </w:t>
      </w:r>
      <w:r>
        <w:rPr>
          <w:rFonts w:eastAsia="宋体"/>
          <w:snapToGrid w:val="0"/>
        </w:rPr>
        <w:t>35</w:t>
      </w:r>
    </w:p>
    <w:p w:rsidR="008519B5" w:rsidRPr="00A069E8" w:rsidRDefault="008519B5" w:rsidP="008519B5">
      <w:pPr>
        <w:pStyle w:val="PL"/>
        <w:rPr>
          <w:rFonts w:eastAsia="宋体"/>
          <w:snapToGrid w:val="0"/>
        </w:rPr>
      </w:pPr>
      <w:r w:rsidRPr="00A069E8">
        <w:rPr>
          <w:rFonts w:eastAsia="宋体"/>
          <w:snapToGrid w:val="0"/>
        </w:rPr>
        <w:t>id-</w:t>
      </w:r>
      <w:proofErr w:type="spellStart"/>
      <w:r w:rsidRPr="00A069E8">
        <w:rPr>
          <w:rFonts w:eastAsia="宋体"/>
          <w:snapToGrid w:val="0"/>
        </w:rPr>
        <w:t>resourceStatusReportingInitiation</w:t>
      </w:r>
      <w:proofErr w:type="spellEnd"/>
      <w:r w:rsidRPr="00A069E8">
        <w:rPr>
          <w:rFonts w:eastAsia="宋体"/>
          <w:snapToGrid w:val="0"/>
        </w:rPr>
        <w:tab/>
      </w:r>
      <w:r w:rsidRPr="00A069E8">
        <w:rPr>
          <w:rFonts w:eastAsia="宋体"/>
          <w:snapToGrid w:val="0"/>
        </w:rPr>
        <w:tab/>
      </w:r>
      <w:proofErr w:type="spellStart"/>
      <w:proofErr w:type="gramStart"/>
      <w:r w:rsidRPr="00A069E8">
        <w:rPr>
          <w:rFonts w:eastAsia="宋体"/>
          <w:snapToGrid w:val="0"/>
        </w:rPr>
        <w:t>ProcedureCode</w:t>
      </w:r>
      <w:proofErr w:type="spellEnd"/>
      <w:r w:rsidRPr="00A069E8">
        <w:rPr>
          <w:rFonts w:eastAsia="宋体"/>
          <w:snapToGrid w:val="0"/>
        </w:rPr>
        <w:t xml:space="preserve"> ::=</w:t>
      </w:r>
      <w:proofErr w:type="gramEnd"/>
      <w:r w:rsidRPr="00A069E8">
        <w:rPr>
          <w:rFonts w:eastAsia="宋体"/>
          <w:snapToGrid w:val="0"/>
        </w:rPr>
        <w:t xml:space="preserve"> </w:t>
      </w:r>
      <w:r>
        <w:rPr>
          <w:rFonts w:eastAsia="宋体"/>
          <w:snapToGrid w:val="0"/>
        </w:rPr>
        <w:t>36</w:t>
      </w:r>
    </w:p>
    <w:p w:rsidR="008519B5" w:rsidRPr="00A069E8" w:rsidRDefault="008519B5" w:rsidP="008519B5">
      <w:pPr>
        <w:pStyle w:val="PL"/>
        <w:rPr>
          <w:rFonts w:eastAsia="宋体"/>
          <w:snapToGrid w:val="0"/>
        </w:rPr>
      </w:pPr>
      <w:r w:rsidRPr="00A069E8">
        <w:rPr>
          <w:rFonts w:eastAsia="宋体"/>
          <w:snapToGrid w:val="0"/>
        </w:rPr>
        <w:t>id-</w:t>
      </w:r>
      <w:proofErr w:type="spellStart"/>
      <w:r w:rsidRPr="00A069E8">
        <w:rPr>
          <w:rFonts w:eastAsia="宋体"/>
          <w:snapToGrid w:val="0"/>
        </w:rPr>
        <w:t>resourceStatusReporting</w:t>
      </w:r>
      <w:proofErr w:type="spellEnd"/>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proofErr w:type="spellStart"/>
      <w:proofErr w:type="gramStart"/>
      <w:r w:rsidRPr="00A069E8">
        <w:rPr>
          <w:rFonts w:eastAsia="宋体"/>
          <w:snapToGrid w:val="0"/>
        </w:rPr>
        <w:t>ProcedureCode</w:t>
      </w:r>
      <w:proofErr w:type="spellEnd"/>
      <w:r w:rsidRPr="00A069E8">
        <w:rPr>
          <w:rFonts w:eastAsia="宋体"/>
          <w:snapToGrid w:val="0"/>
        </w:rPr>
        <w:t xml:space="preserve"> ::=</w:t>
      </w:r>
      <w:proofErr w:type="gramEnd"/>
      <w:r w:rsidRPr="00A069E8">
        <w:rPr>
          <w:rFonts w:eastAsia="宋体"/>
          <w:snapToGrid w:val="0"/>
        </w:rPr>
        <w:t xml:space="preserve"> </w:t>
      </w:r>
      <w:r>
        <w:rPr>
          <w:rFonts w:eastAsia="宋体"/>
          <w:snapToGrid w:val="0"/>
        </w:rPr>
        <w:t>37</w:t>
      </w:r>
    </w:p>
    <w:p w:rsidR="008519B5" w:rsidRDefault="008519B5" w:rsidP="008519B5">
      <w:pPr>
        <w:pStyle w:val="PL"/>
        <w:rPr>
          <w:rFonts w:eastAsia="宋体"/>
          <w:snapToGrid w:val="0"/>
        </w:rPr>
      </w:pPr>
      <w:r w:rsidRPr="00A069E8">
        <w:rPr>
          <w:rFonts w:eastAsia="宋体"/>
          <w:snapToGrid w:val="0"/>
        </w:rPr>
        <w:t>id-</w:t>
      </w:r>
      <w:proofErr w:type="spellStart"/>
      <w:r w:rsidRPr="00A069E8">
        <w:rPr>
          <w:rFonts w:eastAsia="宋体"/>
          <w:snapToGrid w:val="0"/>
        </w:rPr>
        <w:t>accessAndMobilityIndication</w:t>
      </w:r>
      <w:proofErr w:type="spellEnd"/>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proofErr w:type="spellStart"/>
      <w:proofErr w:type="gramStart"/>
      <w:r w:rsidRPr="00A069E8">
        <w:rPr>
          <w:rFonts w:eastAsia="宋体"/>
          <w:snapToGrid w:val="0"/>
        </w:rPr>
        <w:t>ProcedureCode</w:t>
      </w:r>
      <w:proofErr w:type="spellEnd"/>
      <w:r w:rsidRPr="00A069E8">
        <w:rPr>
          <w:rFonts w:eastAsia="宋体"/>
          <w:snapToGrid w:val="0"/>
        </w:rPr>
        <w:t xml:space="preserve"> ::=</w:t>
      </w:r>
      <w:proofErr w:type="gramEnd"/>
      <w:r w:rsidRPr="00A069E8">
        <w:rPr>
          <w:rFonts w:eastAsia="宋体"/>
          <w:snapToGrid w:val="0"/>
        </w:rPr>
        <w:t xml:space="preserve"> </w:t>
      </w:r>
      <w:r>
        <w:rPr>
          <w:rFonts w:eastAsia="宋体"/>
          <w:snapToGrid w:val="0"/>
        </w:rPr>
        <w:t>38</w:t>
      </w:r>
    </w:p>
    <w:p w:rsidR="008519B5" w:rsidRDefault="008519B5" w:rsidP="008519B5">
      <w:pPr>
        <w:pStyle w:val="PL"/>
        <w:rPr>
          <w:rFonts w:eastAsia="宋体"/>
          <w:snapToGrid w:val="0"/>
        </w:rPr>
      </w:pPr>
      <w:r w:rsidRPr="00387DFF">
        <w:rPr>
          <w:rFonts w:eastAsia="宋体"/>
          <w:snapToGrid w:val="0"/>
        </w:rPr>
        <w:t>id-</w:t>
      </w:r>
      <w:proofErr w:type="spellStart"/>
      <w:r w:rsidRPr="00387DFF">
        <w:rPr>
          <w:rFonts w:eastAsia="宋体"/>
          <w:snapToGrid w:val="0"/>
        </w:rPr>
        <w:t>accessSuccess</w:t>
      </w:r>
      <w:proofErr w:type="spellEnd"/>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proofErr w:type="spellStart"/>
      <w:proofErr w:type="gramStart"/>
      <w:r w:rsidRPr="00387DFF">
        <w:rPr>
          <w:rFonts w:eastAsia="宋体"/>
          <w:snapToGrid w:val="0"/>
        </w:rPr>
        <w:t>ProcedureCode</w:t>
      </w:r>
      <w:proofErr w:type="spellEnd"/>
      <w:r w:rsidRPr="00387DFF">
        <w:rPr>
          <w:rFonts w:eastAsia="宋体"/>
          <w:snapToGrid w:val="0"/>
        </w:rPr>
        <w:t xml:space="preserve"> ::=</w:t>
      </w:r>
      <w:proofErr w:type="gramEnd"/>
      <w:r w:rsidRPr="00387DFF">
        <w:rPr>
          <w:rFonts w:eastAsia="宋体"/>
          <w:snapToGrid w:val="0"/>
        </w:rPr>
        <w:t xml:space="preserve"> </w:t>
      </w:r>
      <w:r>
        <w:rPr>
          <w:rFonts w:eastAsia="宋体"/>
          <w:snapToGrid w:val="0"/>
        </w:rPr>
        <w:t>39</w:t>
      </w:r>
    </w:p>
    <w:p w:rsidR="008519B5" w:rsidRDefault="008519B5" w:rsidP="008519B5">
      <w:pPr>
        <w:pStyle w:val="PL"/>
        <w:rPr>
          <w:rFonts w:eastAsia="宋体"/>
          <w:snapToGrid w:val="0"/>
        </w:rPr>
      </w:pPr>
      <w:r w:rsidRPr="00E52955">
        <w:rPr>
          <w:rFonts w:eastAsia="宋体"/>
          <w:snapToGrid w:val="0"/>
        </w:rPr>
        <w:t>id-</w:t>
      </w:r>
      <w:proofErr w:type="spellStart"/>
      <w:r w:rsidRPr="00E52955">
        <w:rPr>
          <w:rFonts w:eastAsia="宋体"/>
          <w:snapToGrid w:val="0"/>
        </w:rPr>
        <w:t>cellTrafficTrace</w:t>
      </w:r>
      <w:proofErr w:type="spellEnd"/>
      <w:r w:rsidRPr="00E52955">
        <w:rPr>
          <w:rFonts w:eastAsia="宋体"/>
          <w:snapToGrid w:val="0"/>
        </w:rPr>
        <w:t xml:space="preserve"> </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proofErr w:type="spellStart"/>
      <w:proofErr w:type="gramStart"/>
      <w:r w:rsidRPr="00E52955">
        <w:rPr>
          <w:rFonts w:eastAsia="宋体"/>
          <w:snapToGrid w:val="0"/>
        </w:rPr>
        <w:t>ProcedureCode</w:t>
      </w:r>
      <w:proofErr w:type="spellEnd"/>
      <w:r w:rsidRPr="00E52955">
        <w:rPr>
          <w:rFonts w:eastAsia="宋体"/>
          <w:snapToGrid w:val="0"/>
        </w:rPr>
        <w:t xml:space="preserve"> ::=</w:t>
      </w:r>
      <w:proofErr w:type="gramEnd"/>
      <w:r w:rsidRPr="00E52955">
        <w:rPr>
          <w:rFonts w:eastAsia="宋体"/>
          <w:snapToGrid w:val="0"/>
        </w:rPr>
        <w:t xml:space="preserve"> </w:t>
      </w:r>
      <w:r>
        <w:rPr>
          <w:rFonts w:eastAsia="宋体"/>
          <w:snapToGrid w:val="0"/>
        </w:rPr>
        <w:t>40</w:t>
      </w:r>
      <w:r w:rsidRPr="00170567">
        <w:rPr>
          <w:rFonts w:eastAsia="宋体"/>
          <w:snapToGrid w:val="0"/>
        </w:rPr>
        <w:t xml:space="preserve"> </w:t>
      </w:r>
    </w:p>
    <w:p w:rsidR="008519B5" w:rsidRDefault="008519B5" w:rsidP="008519B5">
      <w:pPr>
        <w:pStyle w:val="PL"/>
        <w:rPr>
          <w:rFonts w:eastAsia="宋体"/>
          <w:snapToGrid w:val="0"/>
        </w:rPr>
      </w:pPr>
      <w:r>
        <w:rPr>
          <w:rFonts w:eastAsia="宋体"/>
          <w:snapToGrid w:val="0"/>
        </w:rPr>
        <w:t>id-</w:t>
      </w:r>
      <w:proofErr w:type="spellStart"/>
      <w:r>
        <w:rPr>
          <w:rFonts w:eastAsia="宋体"/>
          <w:snapToGrid w:val="0"/>
        </w:rPr>
        <w:t>PositioningMeasurementExchange</w:t>
      </w:r>
      <w:proofErr w:type="spellEnd"/>
      <w:r>
        <w:rPr>
          <w:rFonts w:eastAsia="宋体"/>
          <w:snapToGrid w:val="0"/>
        </w:rPr>
        <w:tab/>
      </w:r>
      <w:r>
        <w:rPr>
          <w:rFonts w:eastAsia="宋体"/>
          <w:snapToGrid w:val="0"/>
        </w:rPr>
        <w:tab/>
      </w:r>
      <w:r>
        <w:rPr>
          <w:rFonts w:eastAsia="宋体"/>
          <w:snapToGrid w:val="0"/>
        </w:rPr>
        <w:tab/>
      </w:r>
      <w:proofErr w:type="spellStart"/>
      <w:proofErr w:type="gramStart"/>
      <w:r>
        <w:rPr>
          <w:rFonts w:eastAsia="宋体"/>
          <w:snapToGrid w:val="0"/>
        </w:rPr>
        <w:t>ProcedureCode</w:t>
      </w:r>
      <w:proofErr w:type="spellEnd"/>
      <w:r>
        <w:rPr>
          <w:rFonts w:eastAsia="宋体"/>
          <w:snapToGrid w:val="0"/>
        </w:rPr>
        <w:t xml:space="preserve"> ::=</w:t>
      </w:r>
      <w:proofErr w:type="gramEnd"/>
      <w:r>
        <w:rPr>
          <w:rFonts w:eastAsia="宋体"/>
          <w:snapToGrid w:val="0"/>
        </w:rPr>
        <w:t xml:space="preserve"> 41</w:t>
      </w:r>
    </w:p>
    <w:p w:rsidR="008519B5" w:rsidRDefault="008519B5" w:rsidP="008519B5">
      <w:pPr>
        <w:pStyle w:val="PL"/>
        <w:rPr>
          <w:rFonts w:eastAsia="宋体"/>
          <w:snapToGrid w:val="0"/>
        </w:rPr>
      </w:pPr>
      <w:r>
        <w:rPr>
          <w:rFonts w:eastAsia="宋体"/>
          <w:snapToGrid w:val="0"/>
        </w:rPr>
        <w:t>id-</w:t>
      </w:r>
      <w:proofErr w:type="spellStart"/>
      <w:r>
        <w:rPr>
          <w:rFonts w:eastAsia="宋体"/>
          <w:snapToGrid w:val="0"/>
        </w:rPr>
        <w:t>PositioningAssistanceInformationControl</w:t>
      </w:r>
      <w:proofErr w:type="spellEnd"/>
      <w:r>
        <w:rPr>
          <w:rFonts w:eastAsia="宋体"/>
          <w:snapToGrid w:val="0"/>
        </w:rPr>
        <w:tab/>
      </w:r>
      <w:proofErr w:type="spellStart"/>
      <w:proofErr w:type="gramStart"/>
      <w:r>
        <w:rPr>
          <w:rFonts w:eastAsia="宋体"/>
          <w:snapToGrid w:val="0"/>
        </w:rPr>
        <w:t>ProcedureCode</w:t>
      </w:r>
      <w:proofErr w:type="spellEnd"/>
      <w:r>
        <w:rPr>
          <w:rFonts w:eastAsia="宋体"/>
          <w:snapToGrid w:val="0"/>
        </w:rPr>
        <w:t xml:space="preserve"> ::=</w:t>
      </w:r>
      <w:proofErr w:type="gramEnd"/>
      <w:r>
        <w:rPr>
          <w:rFonts w:eastAsia="宋体"/>
          <w:snapToGrid w:val="0"/>
        </w:rPr>
        <w:t xml:space="preserve"> 42</w:t>
      </w:r>
    </w:p>
    <w:p w:rsidR="008519B5" w:rsidRDefault="008519B5" w:rsidP="008519B5">
      <w:pPr>
        <w:pStyle w:val="PL"/>
        <w:rPr>
          <w:rFonts w:eastAsia="宋体"/>
          <w:snapToGrid w:val="0"/>
        </w:rPr>
      </w:pPr>
      <w:r>
        <w:rPr>
          <w:rFonts w:eastAsia="宋体"/>
          <w:snapToGrid w:val="0"/>
        </w:rPr>
        <w:t>id-</w:t>
      </w:r>
      <w:proofErr w:type="spellStart"/>
      <w:r>
        <w:rPr>
          <w:rFonts w:eastAsia="宋体"/>
          <w:snapToGrid w:val="0"/>
        </w:rPr>
        <w:t>PositioningAssistanceInformationFeedback</w:t>
      </w:r>
      <w:proofErr w:type="spellEnd"/>
      <w:r>
        <w:rPr>
          <w:rFonts w:eastAsia="宋体"/>
          <w:snapToGrid w:val="0"/>
        </w:rPr>
        <w:tab/>
      </w:r>
      <w:proofErr w:type="spellStart"/>
      <w:proofErr w:type="gramStart"/>
      <w:r>
        <w:rPr>
          <w:rFonts w:eastAsia="宋体"/>
          <w:snapToGrid w:val="0"/>
        </w:rPr>
        <w:t>ProcedureCode</w:t>
      </w:r>
      <w:proofErr w:type="spellEnd"/>
      <w:r>
        <w:rPr>
          <w:rFonts w:eastAsia="宋体"/>
          <w:snapToGrid w:val="0"/>
        </w:rPr>
        <w:t xml:space="preserve"> ::=</w:t>
      </w:r>
      <w:proofErr w:type="gramEnd"/>
      <w:r>
        <w:rPr>
          <w:rFonts w:eastAsia="宋体"/>
          <w:snapToGrid w:val="0"/>
        </w:rPr>
        <w:t xml:space="preserve"> 43</w:t>
      </w:r>
    </w:p>
    <w:p w:rsidR="008519B5" w:rsidRDefault="008519B5" w:rsidP="008519B5">
      <w:pPr>
        <w:pStyle w:val="PL"/>
        <w:rPr>
          <w:rFonts w:eastAsia="宋体"/>
          <w:snapToGrid w:val="0"/>
        </w:rPr>
      </w:pPr>
      <w:r>
        <w:rPr>
          <w:rFonts w:eastAsia="宋体"/>
          <w:snapToGrid w:val="0"/>
        </w:rPr>
        <w:t>id-</w:t>
      </w:r>
      <w:proofErr w:type="spellStart"/>
      <w:r>
        <w:rPr>
          <w:rFonts w:eastAsia="宋体"/>
          <w:snapToGrid w:val="0"/>
        </w:rPr>
        <w:t>PositioningMeasurementReport</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proofErr w:type="spellStart"/>
      <w:proofErr w:type="gramStart"/>
      <w:r>
        <w:rPr>
          <w:rFonts w:eastAsia="宋体"/>
          <w:snapToGrid w:val="0"/>
        </w:rPr>
        <w:t>ProcedureCode</w:t>
      </w:r>
      <w:proofErr w:type="spellEnd"/>
      <w:r>
        <w:rPr>
          <w:rFonts w:eastAsia="宋体"/>
          <w:snapToGrid w:val="0"/>
        </w:rPr>
        <w:t xml:space="preserve"> ::=</w:t>
      </w:r>
      <w:proofErr w:type="gramEnd"/>
      <w:r>
        <w:rPr>
          <w:rFonts w:eastAsia="宋体"/>
          <w:snapToGrid w:val="0"/>
        </w:rPr>
        <w:t xml:space="preserve"> 44</w:t>
      </w:r>
    </w:p>
    <w:p w:rsidR="008519B5" w:rsidRDefault="008519B5" w:rsidP="008519B5">
      <w:pPr>
        <w:pStyle w:val="PL"/>
        <w:rPr>
          <w:rFonts w:eastAsia="宋体"/>
          <w:snapToGrid w:val="0"/>
        </w:rPr>
      </w:pPr>
      <w:r>
        <w:rPr>
          <w:rFonts w:eastAsia="宋体"/>
          <w:snapToGrid w:val="0"/>
        </w:rPr>
        <w:t>id-</w:t>
      </w:r>
      <w:proofErr w:type="spellStart"/>
      <w:r>
        <w:rPr>
          <w:rFonts w:eastAsia="宋体"/>
          <w:snapToGrid w:val="0"/>
        </w:rPr>
        <w:t>PositioningMeasurementAbort</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proofErr w:type="spellStart"/>
      <w:proofErr w:type="gramStart"/>
      <w:r>
        <w:rPr>
          <w:rFonts w:eastAsia="宋体"/>
          <w:snapToGrid w:val="0"/>
        </w:rPr>
        <w:t>ProcedureCode</w:t>
      </w:r>
      <w:proofErr w:type="spellEnd"/>
      <w:r>
        <w:rPr>
          <w:rFonts w:eastAsia="宋体"/>
          <w:snapToGrid w:val="0"/>
        </w:rPr>
        <w:t xml:space="preserve"> ::=</w:t>
      </w:r>
      <w:proofErr w:type="gramEnd"/>
      <w:r>
        <w:rPr>
          <w:rFonts w:eastAsia="宋体"/>
          <w:snapToGrid w:val="0"/>
        </w:rPr>
        <w:t xml:space="preserve"> 45</w:t>
      </w:r>
    </w:p>
    <w:p w:rsidR="008519B5" w:rsidRDefault="008519B5" w:rsidP="008519B5">
      <w:pPr>
        <w:pStyle w:val="PL"/>
        <w:rPr>
          <w:rFonts w:eastAsia="宋体"/>
          <w:snapToGrid w:val="0"/>
        </w:rPr>
      </w:pPr>
      <w:r>
        <w:rPr>
          <w:rFonts w:eastAsia="宋体"/>
          <w:snapToGrid w:val="0"/>
        </w:rPr>
        <w:t>id-</w:t>
      </w:r>
      <w:proofErr w:type="spellStart"/>
      <w:r>
        <w:rPr>
          <w:rFonts w:eastAsia="宋体"/>
          <w:snapToGrid w:val="0"/>
        </w:rPr>
        <w:t>PositioningMeasurementFailureIndication</w:t>
      </w:r>
      <w:proofErr w:type="spellEnd"/>
      <w:r>
        <w:rPr>
          <w:rFonts w:eastAsia="宋体"/>
          <w:snapToGrid w:val="0"/>
        </w:rPr>
        <w:tab/>
      </w:r>
      <w:proofErr w:type="spellStart"/>
      <w:proofErr w:type="gramStart"/>
      <w:r>
        <w:rPr>
          <w:rFonts w:eastAsia="宋体"/>
          <w:snapToGrid w:val="0"/>
        </w:rPr>
        <w:t>ProcedureCode</w:t>
      </w:r>
      <w:proofErr w:type="spellEnd"/>
      <w:r>
        <w:rPr>
          <w:rFonts w:eastAsia="宋体"/>
          <w:snapToGrid w:val="0"/>
        </w:rPr>
        <w:t xml:space="preserve"> ::=</w:t>
      </w:r>
      <w:proofErr w:type="gramEnd"/>
      <w:r>
        <w:rPr>
          <w:rFonts w:eastAsia="宋体"/>
          <w:snapToGrid w:val="0"/>
        </w:rPr>
        <w:t xml:space="preserve"> 46</w:t>
      </w:r>
    </w:p>
    <w:p w:rsidR="008519B5" w:rsidRDefault="008519B5" w:rsidP="008519B5">
      <w:pPr>
        <w:pStyle w:val="PL"/>
      </w:pPr>
      <w:r>
        <w:rPr>
          <w:rFonts w:eastAsia="宋体"/>
          <w:snapToGrid w:val="0"/>
        </w:rPr>
        <w:t>id-</w:t>
      </w:r>
      <w:proofErr w:type="spellStart"/>
      <w:r>
        <w:rPr>
          <w:rFonts w:eastAsia="宋体"/>
          <w:snapToGrid w:val="0"/>
        </w:rPr>
        <w:t>PositioningMeasurementUpdate</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proofErr w:type="spellStart"/>
      <w:proofErr w:type="gramStart"/>
      <w:r>
        <w:rPr>
          <w:rFonts w:eastAsia="宋体"/>
          <w:snapToGrid w:val="0"/>
        </w:rPr>
        <w:t>ProcedureCode</w:t>
      </w:r>
      <w:proofErr w:type="spellEnd"/>
      <w:r>
        <w:rPr>
          <w:rFonts w:eastAsia="宋体"/>
          <w:snapToGrid w:val="0"/>
        </w:rPr>
        <w:t xml:space="preserve"> ::=</w:t>
      </w:r>
      <w:proofErr w:type="gramEnd"/>
      <w:r>
        <w:rPr>
          <w:rFonts w:eastAsia="宋体"/>
          <w:snapToGrid w:val="0"/>
        </w:rPr>
        <w:t xml:space="preserve"> </w:t>
      </w:r>
      <w:r>
        <w:t>47</w:t>
      </w:r>
    </w:p>
    <w:p w:rsidR="008519B5" w:rsidRDefault="008519B5" w:rsidP="008519B5">
      <w:pPr>
        <w:pStyle w:val="PL"/>
      </w:pPr>
      <w:r>
        <w:rPr>
          <w:rFonts w:eastAsia="宋体"/>
          <w:snapToGrid w:val="0"/>
        </w:rPr>
        <w:t>id-</w:t>
      </w:r>
      <w:proofErr w:type="spellStart"/>
      <w:r>
        <w:rPr>
          <w:rFonts w:eastAsia="宋体"/>
          <w:snapToGrid w:val="0"/>
        </w:rPr>
        <w:t>TRPInformationExchange</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proofErr w:type="spellStart"/>
      <w:proofErr w:type="gramStart"/>
      <w:r>
        <w:rPr>
          <w:rFonts w:eastAsia="宋体"/>
          <w:snapToGrid w:val="0"/>
        </w:rPr>
        <w:t>ProcedureCode</w:t>
      </w:r>
      <w:proofErr w:type="spellEnd"/>
      <w:r>
        <w:rPr>
          <w:rFonts w:eastAsia="宋体"/>
          <w:snapToGrid w:val="0"/>
        </w:rPr>
        <w:t xml:space="preserve"> ::=</w:t>
      </w:r>
      <w:proofErr w:type="gramEnd"/>
      <w:r>
        <w:rPr>
          <w:rFonts w:eastAsia="宋体"/>
          <w:snapToGrid w:val="0"/>
        </w:rPr>
        <w:t xml:space="preserve"> 48</w:t>
      </w:r>
    </w:p>
    <w:p w:rsidR="008519B5" w:rsidRDefault="008519B5" w:rsidP="008519B5">
      <w:pPr>
        <w:pStyle w:val="PL"/>
        <w:rPr>
          <w:rFonts w:eastAsia="宋体"/>
          <w:snapToGrid w:val="0"/>
        </w:rPr>
      </w:pPr>
      <w:r>
        <w:rPr>
          <w:rFonts w:eastAsia="宋体"/>
          <w:snapToGrid w:val="0"/>
        </w:rPr>
        <w:t>id-</w:t>
      </w:r>
      <w:proofErr w:type="spellStart"/>
      <w:r>
        <w:rPr>
          <w:rFonts w:eastAsia="宋体"/>
          <w:snapToGrid w:val="0"/>
        </w:rPr>
        <w:t>PositioningInformationExchange</w:t>
      </w:r>
      <w:proofErr w:type="spellEnd"/>
      <w:r>
        <w:rPr>
          <w:rFonts w:eastAsia="宋体"/>
          <w:snapToGrid w:val="0"/>
        </w:rPr>
        <w:tab/>
      </w:r>
      <w:r>
        <w:rPr>
          <w:rFonts w:eastAsia="宋体"/>
          <w:snapToGrid w:val="0"/>
        </w:rPr>
        <w:tab/>
      </w:r>
      <w:r>
        <w:rPr>
          <w:rFonts w:eastAsia="宋体"/>
          <w:snapToGrid w:val="0"/>
        </w:rPr>
        <w:tab/>
      </w:r>
      <w:proofErr w:type="spellStart"/>
      <w:proofErr w:type="gramStart"/>
      <w:r>
        <w:rPr>
          <w:rFonts w:eastAsia="宋体"/>
          <w:snapToGrid w:val="0"/>
        </w:rPr>
        <w:t>ProcedureCode</w:t>
      </w:r>
      <w:proofErr w:type="spellEnd"/>
      <w:r>
        <w:rPr>
          <w:rFonts w:eastAsia="宋体"/>
          <w:snapToGrid w:val="0"/>
        </w:rPr>
        <w:t xml:space="preserve"> ::=</w:t>
      </w:r>
      <w:proofErr w:type="gramEnd"/>
      <w:r>
        <w:rPr>
          <w:rFonts w:eastAsia="宋体"/>
          <w:snapToGrid w:val="0"/>
        </w:rPr>
        <w:t xml:space="preserve"> 49</w:t>
      </w:r>
    </w:p>
    <w:p w:rsidR="008519B5" w:rsidRDefault="008519B5" w:rsidP="008519B5">
      <w:pPr>
        <w:pStyle w:val="PL"/>
        <w:rPr>
          <w:snapToGrid w:val="0"/>
        </w:rPr>
      </w:pPr>
      <w:r>
        <w:rPr>
          <w:snapToGrid w:val="0"/>
        </w:rPr>
        <w:t>id-</w:t>
      </w:r>
      <w:proofErr w:type="spellStart"/>
      <w:r>
        <w:rPr>
          <w:snapToGrid w:val="0"/>
        </w:rPr>
        <w:t>PositioningActivation</w:t>
      </w:r>
      <w:proofErr w:type="spellEnd"/>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50</w:t>
      </w:r>
    </w:p>
    <w:p w:rsidR="008519B5" w:rsidRDefault="008519B5" w:rsidP="008519B5">
      <w:pPr>
        <w:pStyle w:val="PL"/>
        <w:rPr>
          <w:snapToGrid w:val="0"/>
          <w:highlight w:val="green"/>
        </w:rPr>
      </w:pPr>
      <w:r>
        <w:rPr>
          <w:snapToGrid w:val="0"/>
        </w:rPr>
        <w:t>id-</w:t>
      </w:r>
      <w:proofErr w:type="spellStart"/>
      <w:r>
        <w:rPr>
          <w:snapToGrid w:val="0"/>
        </w:rPr>
        <w:t>PositioningDeactivation</w:t>
      </w:r>
      <w:proofErr w:type="spellEnd"/>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51</w:t>
      </w:r>
    </w:p>
    <w:p w:rsidR="008519B5" w:rsidRPr="008C20F9" w:rsidRDefault="008519B5" w:rsidP="008519B5">
      <w:pPr>
        <w:pStyle w:val="PL"/>
        <w:rPr>
          <w:snapToGrid w:val="0"/>
        </w:rPr>
      </w:pPr>
      <w:r w:rsidRPr="008C20F9">
        <w:rPr>
          <w:snapToGrid w:val="0"/>
        </w:rPr>
        <w:t>id-E-</w:t>
      </w:r>
      <w:proofErr w:type="spellStart"/>
      <w:r w:rsidRPr="008C20F9">
        <w:rPr>
          <w:snapToGrid w:val="0"/>
        </w:rPr>
        <w:t>CIDMeasurementInitiation</w:t>
      </w:r>
      <w:proofErr w:type="spellEnd"/>
      <w:r w:rsidRPr="008C20F9">
        <w:rPr>
          <w:snapToGrid w:val="0"/>
        </w:rPr>
        <w:tab/>
      </w:r>
      <w:r w:rsidRPr="008C20F9">
        <w:rPr>
          <w:snapToGrid w:val="0"/>
        </w:rPr>
        <w:tab/>
      </w:r>
      <w:r w:rsidRPr="008C20F9">
        <w:rPr>
          <w:snapToGrid w:val="0"/>
        </w:rPr>
        <w:tab/>
      </w:r>
      <w:r w:rsidRPr="008C20F9">
        <w:rPr>
          <w:snapToGrid w:val="0"/>
        </w:rPr>
        <w:tab/>
      </w:r>
      <w:proofErr w:type="spellStart"/>
      <w:proofErr w:type="gramStart"/>
      <w:r w:rsidRPr="008C20F9">
        <w:rPr>
          <w:snapToGrid w:val="0"/>
        </w:rPr>
        <w:t>ProcedureCode</w:t>
      </w:r>
      <w:proofErr w:type="spellEnd"/>
      <w:r w:rsidRPr="008C20F9">
        <w:rPr>
          <w:snapToGrid w:val="0"/>
        </w:rPr>
        <w:t xml:space="preserve"> ::=</w:t>
      </w:r>
      <w:proofErr w:type="gramEnd"/>
      <w:r w:rsidRPr="008C20F9">
        <w:rPr>
          <w:snapToGrid w:val="0"/>
        </w:rPr>
        <w:t xml:space="preserve"> 52</w:t>
      </w:r>
    </w:p>
    <w:p w:rsidR="008519B5" w:rsidRPr="008C20F9" w:rsidRDefault="008519B5" w:rsidP="008519B5">
      <w:pPr>
        <w:pStyle w:val="PL"/>
        <w:rPr>
          <w:snapToGrid w:val="0"/>
        </w:rPr>
      </w:pPr>
      <w:r w:rsidRPr="008C20F9">
        <w:rPr>
          <w:snapToGrid w:val="0"/>
        </w:rPr>
        <w:t>id-E-</w:t>
      </w:r>
      <w:proofErr w:type="spellStart"/>
      <w:r w:rsidRPr="008C20F9">
        <w:rPr>
          <w:snapToGrid w:val="0"/>
        </w:rPr>
        <w:t>CIDMeasurementFailureIndication</w:t>
      </w:r>
      <w:proofErr w:type="spellEnd"/>
      <w:r w:rsidRPr="008C20F9">
        <w:rPr>
          <w:snapToGrid w:val="0"/>
        </w:rPr>
        <w:tab/>
      </w:r>
      <w:r w:rsidRPr="008C20F9">
        <w:rPr>
          <w:snapToGrid w:val="0"/>
        </w:rPr>
        <w:tab/>
      </w:r>
      <w:proofErr w:type="spellStart"/>
      <w:proofErr w:type="gramStart"/>
      <w:r w:rsidRPr="008C20F9">
        <w:rPr>
          <w:snapToGrid w:val="0"/>
        </w:rPr>
        <w:t>ProcedureCode</w:t>
      </w:r>
      <w:proofErr w:type="spellEnd"/>
      <w:r w:rsidRPr="008C20F9">
        <w:rPr>
          <w:snapToGrid w:val="0"/>
        </w:rPr>
        <w:t xml:space="preserve"> ::=</w:t>
      </w:r>
      <w:proofErr w:type="gramEnd"/>
      <w:r w:rsidRPr="008C20F9">
        <w:rPr>
          <w:snapToGrid w:val="0"/>
        </w:rPr>
        <w:t xml:space="preserve"> 53</w:t>
      </w:r>
    </w:p>
    <w:p w:rsidR="008519B5" w:rsidRPr="008C20F9" w:rsidRDefault="008519B5" w:rsidP="008519B5">
      <w:pPr>
        <w:pStyle w:val="PL"/>
        <w:rPr>
          <w:snapToGrid w:val="0"/>
        </w:rPr>
      </w:pPr>
      <w:r w:rsidRPr="008C20F9">
        <w:rPr>
          <w:snapToGrid w:val="0"/>
        </w:rPr>
        <w:t>id-E-</w:t>
      </w:r>
      <w:proofErr w:type="spellStart"/>
      <w:r w:rsidRPr="008C20F9">
        <w:rPr>
          <w:snapToGrid w:val="0"/>
        </w:rPr>
        <w:t>CIDMeasurementReport</w:t>
      </w:r>
      <w:proofErr w:type="spell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proofErr w:type="spellStart"/>
      <w:proofErr w:type="gramStart"/>
      <w:r w:rsidRPr="008C20F9">
        <w:rPr>
          <w:snapToGrid w:val="0"/>
        </w:rPr>
        <w:t>ProcedureCode</w:t>
      </w:r>
      <w:proofErr w:type="spellEnd"/>
      <w:r w:rsidRPr="008C20F9">
        <w:rPr>
          <w:snapToGrid w:val="0"/>
        </w:rPr>
        <w:t xml:space="preserve"> ::=</w:t>
      </w:r>
      <w:proofErr w:type="gramEnd"/>
      <w:r w:rsidRPr="008C20F9">
        <w:rPr>
          <w:snapToGrid w:val="0"/>
        </w:rPr>
        <w:t xml:space="preserve"> 54</w:t>
      </w:r>
    </w:p>
    <w:p w:rsidR="008519B5" w:rsidRPr="0030753D" w:rsidRDefault="008519B5" w:rsidP="008519B5">
      <w:pPr>
        <w:pStyle w:val="PL"/>
      </w:pPr>
      <w:r w:rsidRPr="0030753D">
        <w:t>id-E-</w:t>
      </w:r>
      <w:proofErr w:type="spellStart"/>
      <w:r w:rsidRPr="0030753D">
        <w:t>CIDMeasurementTermination</w:t>
      </w:r>
      <w:proofErr w:type="spellEnd"/>
      <w:r w:rsidRPr="0030753D">
        <w:tab/>
      </w:r>
      <w:r w:rsidRPr="0030753D">
        <w:tab/>
      </w:r>
      <w:r w:rsidRPr="0030753D">
        <w:tab/>
      </w:r>
      <w:r w:rsidRPr="0030753D">
        <w:tab/>
      </w:r>
      <w:proofErr w:type="spellStart"/>
      <w:proofErr w:type="gramStart"/>
      <w:r w:rsidRPr="0030753D">
        <w:t>ProcedureCode</w:t>
      </w:r>
      <w:proofErr w:type="spellEnd"/>
      <w:r w:rsidRPr="0030753D">
        <w:t xml:space="preserve"> ::=</w:t>
      </w:r>
      <w:proofErr w:type="gramEnd"/>
      <w:r w:rsidRPr="0030753D">
        <w:t xml:space="preserve"> 55</w:t>
      </w:r>
    </w:p>
    <w:p w:rsidR="008519B5" w:rsidRPr="00EA5FA7" w:rsidRDefault="008519B5" w:rsidP="008519B5">
      <w:pPr>
        <w:pStyle w:val="PL"/>
        <w:rPr>
          <w:rFonts w:eastAsia="宋体"/>
          <w:snapToGrid w:val="0"/>
        </w:rPr>
      </w:pPr>
      <w:r w:rsidRPr="00CD34CC">
        <w:rPr>
          <w:rFonts w:eastAsia="宋体"/>
          <w:snapToGrid w:val="0"/>
        </w:rPr>
        <w:t>id-</w:t>
      </w:r>
      <w:proofErr w:type="spellStart"/>
      <w:r w:rsidRPr="00CD34CC">
        <w:rPr>
          <w:rFonts w:eastAsia="宋体"/>
          <w:snapToGrid w:val="0"/>
        </w:rPr>
        <w:t>PositioningInformationUpdate</w:t>
      </w:r>
      <w:proofErr w:type="spellEnd"/>
      <w:r w:rsidRPr="00CD34CC">
        <w:rPr>
          <w:rFonts w:eastAsia="宋体"/>
          <w:snapToGrid w:val="0"/>
        </w:rPr>
        <w:tab/>
      </w:r>
      <w:r w:rsidRPr="00CD34CC">
        <w:rPr>
          <w:rFonts w:eastAsia="宋体"/>
          <w:snapToGrid w:val="0"/>
        </w:rPr>
        <w:tab/>
      </w:r>
      <w:r w:rsidRPr="00CD34CC">
        <w:rPr>
          <w:rFonts w:eastAsia="宋体"/>
          <w:snapToGrid w:val="0"/>
        </w:rPr>
        <w:tab/>
      </w:r>
      <w:r w:rsidRPr="00CD34CC">
        <w:rPr>
          <w:rFonts w:eastAsia="宋体"/>
          <w:snapToGrid w:val="0"/>
        </w:rPr>
        <w:tab/>
      </w:r>
      <w:proofErr w:type="spellStart"/>
      <w:proofErr w:type="gramStart"/>
      <w:r w:rsidRPr="00CD34CC">
        <w:rPr>
          <w:rFonts w:eastAsia="宋体"/>
          <w:snapToGrid w:val="0"/>
        </w:rPr>
        <w:t>ProcedureCode</w:t>
      </w:r>
      <w:proofErr w:type="spellEnd"/>
      <w:r w:rsidRPr="00CD34CC">
        <w:rPr>
          <w:rFonts w:eastAsia="宋体"/>
          <w:snapToGrid w:val="0"/>
        </w:rPr>
        <w:t xml:space="preserve"> ::=</w:t>
      </w:r>
      <w:proofErr w:type="gramEnd"/>
      <w:r w:rsidRPr="00CD34CC">
        <w:rPr>
          <w:rFonts w:eastAsia="宋体"/>
          <w:snapToGrid w:val="0"/>
        </w:rPr>
        <w:t xml:space="preserve"> </w:t>
      </w:r>
      <w:r>
        <w:rPr>
          <w:rFonts w:eastAsia="宋体"/>
          <w:snapToGrid w:val="0"/>
        </w:rPr>
        <w:t>56</w:t>
      </w:r>
    </w:p>
    <w:p w:rsidR="008519B5" w:rsidRPr="0046320F" w:rsidRDefault="008519B5" w:rsidP="008519B5">
      <w:pPr>
        <w:pStyle w:val="PL"/>
        <w:rPr>
          <w:snapToGrid w:val="0"/>
        </w:rPr>
      </w:pPr>
      <w:r w:rsidRPr="0046320F">
        <w:rPr>
          <w:snapToGrid w:val="0"/>
        </w:rPr>
        <w:t>id-</w:t>
      </w:r>
      <w:proofErr w:type="spellStart"/>
      <w:r w:rsidRPr="0046320F">
        <w:rPr>
          <w:snapToGrid w:val="0"/>
        </w:rPr>
        <w:t>ReferenceTimeInformationReport</w:t>
      </w:r>
      <w:proofErr w:type="spellEnd"/>
      <w:r w:rsidRPr="0046320F">
        <w:rPr>
          <w:snapToGrid w:val="0"/>
        </w:rPr>
        <w:tab/>
      </w:r>
      <w:r w:rsidRPr="0046320F">
        <w:rPr>
          <w:snapToGrid w:val="0"/>
        </w:rPr>
        <w:tab/>
      </w:r>
      <w:r w:rsidRPr="0046320F">
        <w:rPr>
          <w:snapToGrid w:val="0"/>
        </w:rPr>
        <w:tab/>
      </w:r>
      <w:proofErr w:type="spellStart"/>
      <w:proofErr w:type="gramStart"/>
      <w:r w:rsidRPr="00E52955">
        <w:rPr>
          <w:rFonts w:eastAsia="宋体"/>
          <w:snapToGrid w:val="0"/>
        </w:rPr>
        <w:t>ProcedureCode</w:t>
      </w:r>
      <w:proofErr w:type="spellEnd"/>
      <w:r>
        <w:rPr>
          <w:snapToGrid w:val="0"/>
        </w:rPr>
        <w:t xml:space="preserve"> ::=</w:t>
      </w:r>
      <w:proofErr w:type="gramEnd"/>
      <w:r>
        <w:rPr>
          <w:snapToGrid w:val="0"/>
        </w:rPr>
        <w:t xml:space="preserve"> 57</w:t>
      </w:r>
    </w:p>
    <w:p w:rsidR="008519B5" w:rsidRDefault="008519B5" w:rsidP="008519B5">
      <w:pPr>
        <w:pStyle w:val="PL"/>
        <w:rPr>
          <w:snapToGrid w:val="0"/>
        </w:rPr>
      </w:pPr>
      <w:r w:rsidRPr="0046320F">
        <w:rPr>
          <w:snapToGrid w:val="0"/>
        </w:rPr>
        <w:t>id-</w:t>
      </w:r>
      <w:proofErr w:type="spellStart"/>
      <w:r w:rsidRPr="0046320F">
        <w:rPr>
          <w:snapToGrid w:val="0"/>
        </w:rPr>
        <w:t>ReferenceTimeInformationReportin</w:t>
      </w:r>
      <w:r>
        <w:rPr>
          <w:snapToGrid w:val="0"/>
        </w:rPr>
        <w:t>gControl</w:t>
      </w:r>
      <w:proofErr w:type="spellEnd"/>
      <w:r>
        <w:rPr>
          <w:snapToGrid w:val="0"/>
        </w:rPr>
        <w:tab/>
      </w:r>
      <w:proofErr w:type="spellStart"/>
      <w:proofErr w:type="gramStart"/>
      <w:r w:rsidRPr="00E52955">
        <w:rPr>
          <w:rFonts w:eastAsia="宋体"/>
          <w:snapToGrid w:val="0"/>
        </w:rPr>
        <w:t>Pro</w:t>
      </w:r>
      <w:r>
        <w:rPr>
          <w:rFonts w:eastAsia="宋体"/>
          <w:snapToGrid w:val="0"/>
        </w:rPr>
        <w:t>cedureCode</w:t>
      </w:r>
      <w:proofErr w:type="spellEnd"/>
      <w:r>
        <w:rPr>
          <w:snapToGrid w:val="0"/>
        </w:rPr>
        <w:t xml:space="preserve"> ::=</w:t>
      </w:r>
      <w:proofErr w:type="gramEnd"/>
      <w:r>
        <w:rPr>
          <w:snapToGrid w:val="0"/>
        </w:rPr>
        <w:t xml:space="preserve"> 58</w:t>
      </w:r>
    </w:p>
    <w:p w:rsidR="008519B5" w:rsidRPr="00DA11D0" w:rsidRDefault="008519B5" w:rsidP="008519B5">
      <w:pPr>
        <w:pStyle w:val="PL"/>
        <w:rPr>
          <w:snapToGrid w:val="0"/>
        </w:rPr>
      </w:pPr>
      <w:r w:rsidRPr="00DA11D0">
        <w:rPr>
          <w:snapToGrid w:val="0"/>
        </w:rPr>
        <w:t>id-</w:t>
      </w:r>
      <w:proofErr w:type="spellStart"/>
      <w:r w:rsidRPr="00DA11D0">
        <w:rPr>
          <w:snapToGrid w:val="0"/>
        </w:rPr>
        <w:t>BroadcastContextSetup</w:t>
      </w:r>
      <w:proofErr w:type="spellEnd"/>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proofErr w:type="spellStart"/>
      <w:proofErr w:type="gramStart"/>
      <w:r w:rsidRPr="00DA11D0">
        <w:rPr>
          <w:snapToGrid w:val="0"/>
        </w:rPr>
        <w:t>ProcedureCode</w:t>
      </w:r>
      <w:proofErr w:type="spellEnd"/>
      <w:r w:rsidRPr="00DA11D0">
        <w:rPr>
          <w:snapToGrid w:val="0"/>
        </w:rPr>
        <w:t xml:space="preserve"> ::=</w:t>
      </w:r>
      <w:proofErr w:type="gramEnd"/>
      <w:r w:rsidRPr="00DA11D0">
        <w:rPr>
          <w:snapToGrid w:val="0"/>
        </w:rPr>
        <w:t xml:space="preserve"> </w:t>
      </w:r>
      <w:r>
        <w:rPr>
          <w:snapToGrid w:val="0"/>
        </w:rPr>
        <w:t>59</w:t>
      </w:r>
    </w:p>
    <w:p w:rsidR="008519B5" w:rsidRPr="00DA11D0" w:rsidRDefault="008519B5" w:rsidP="008519B5">
      <w:pPr>
        <w:pStyle w:val="PL"/>
        <w:rPr>
          <w:snapToGrid w:val="0"/>
        </w:rPr>
      </w:pPr>
      <w:r w:rsidRPr="00DA11D0">
        <w:rPr>
          <w:snapToGrid w:val="0"/>
        </w:rPr>
        <w:t>id-</w:t>
      </w:r>
      <w:proofErr w:type="spellStart"/>
      <w:r w:rsidRPr="00DA11D0">
        <w:rPr>
          <w:snapToGrid w:val="0"/>
        </w:rPr>
        <w:t>BroadcastContextRelease</w:t>
      </w:r>
      <w:proofErr w:type="spellEnd"/>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proofErr w:type="spellStart"/>
      <w:proofErr w:type="gramStart"/>
      <w:r w:rsidRPr="00DA11D0">
        <w:rPr>
          <w:snapToGrid w:val="0"/>
        </w:rPr>
        <w:t>ProcedureCode</w:t>
      </w:r>
      <w:proofErr w:type="spellEnd"/>
      <w:r w:rsidRPr="00DA11D0">
        <w:rPr>
          <w:snapToGrid w:val="0"/>
        </w:rPr>
        <w:t xml:space="preserve"> ::=</w:t>
      </w:r>
      <w:proofErr w:type="gramEnd"/>
      <w:r w:rsidRPr="00DA11D0">
        <w:rPr>
          <w:snapToGrid w:val="0"/>
        </w:rPr>
        <w:t xml:space="preserve"> </w:t>
      </w:r>
      <w:r>
        <w:rPr>
          <w:snapToGrid w:val="0"/>
        </w:rPr>
        <w:t>60</w:t>
      </w:r>
    </w:p>
    <w:p w:rsidR="008519B5" w:rsidRPr="00F85EA2" w:rsidRDefault="008519B5" w:rsidP="008519B5">
      <w:pPr>
        <w:pStyle w:val="PL"/>
        <w:rPr>
          <w:rFonts w:eastAsia="Yu Mincho"/>
          <w:snapToGrid w:val="0"/>
        </w:rPr>
      </w:pPr>
      <w:r w:rsidRPr="00F85EA2">
        <w:rPr>
          <w:snapToGrid w:val="0"/>
        </w:rPr>
        <w:t>id-</w:t>
      </w:r>
      <w:proofErr w:type="spellStart"/>
      <w:r w:rsidRPr="00F85EA2">
        <w:rPr>
          <w:snapToGrid w:val="0"/>
        </w:rPr>
        <w:t>BroadcastContextReleaseRequest</w:t>
      </w:r>
      <w:proofErr w:type="spellEnd"/>
      <w:r w:rsidRPr="00F85EA2">
        <w:rPr>
          <w:snapToGrid w:val="0"/>
        </w:rPr>
        <w:tab/>
      </w:r>
      <w:r w:rsidRPr="00F85EA2">
        <w:rPr>
          <w:snapToGrid w:val="0"/>
        </w:rPr>
        <w:tab/>
      </w:r>
      <w:r w:rsidRPr="00F85EA2">
        <w:rPr>
          <w:snapToGrid w:val="0"/>
        </w:rPr>
        <w:tab/>
      </w:r>
      <w:proofErr w:type="spellStart"/>
      <w:proofErr w:type="gramStart"/>
      <w:r w:rsidRPr="00F85EA2">
        <w:rPr>
          <w:snapToGrid w:val="0"/>
        </w:rPr>
        <w:t>ProcedureCode</w:t>
      </w:r>
      <w:proofErr w:type="spellEnd"/>
      <w:r w:rsidRPr="00F85EA2">
        <w:rPr>
          <w:snapToGrid w:val="0"/>
        </w:rPr>
        <w:t xml:space="preserve"> ::=</w:t>
      </w:r>
      <w:proofErr w:type="gramEnd"/>
      <w:r w:rsidRPr="00F85EA2">
        <w:rPr>
          <w:snapToGrid w:val="0"/>
        </w:rPr>
        <w:t xml:space="preserve"> </w:t>
      </w:r>
      <w:r>
        <w:rPr>
          <w:snapToGrid w:val="0"/>
        </w:rPr>
        <w:t>61</w:t>
      </w:r>
    </w:p>
    <w:p w:rsidR="008519B5" w:rsidRPr="00DA11D0" w:rsidRDefault="008519B5" w:rsidP="008519B5">
      <w:pPr>
        <w:pStyle w:val="PL"/>
        <w:rPr>
          <w:snapToGrid w:val="0"/>
        </w:rPr>
      </w:pPr>
      <w:r w:rsidRPr="00DA11D0">
        <w:rPr>
          <w:snapToGrid w:val="0"/>
        </w:rPr>
        <w:t>id-</w:t>
      </w:r>
      <w:proofErr w:type="spellStart"/>
      <w:r w:rsidRPr="00DA11D0">
        <w:rPr>
          <w:snapToGrid w:val="0"/>
        </w:rPr>
        <w:t>BroadcastContextModification</w:t>
      </w:r>
      <w:proofErr w:type="spellEnd"/>
      <w:r w:rsidRPr="00DA11D0">
        <w:rPr>
          <w:snapToGrid w:val="0"/>
        </w:rPr>
        <w:tab/>
      </w:r>
      <w:r w:rsidRPr="00DA11D0">
        <w:rPr>
          <w:snapToGrid w:val="0"/>
        </w:rPr>
        <w:tab/>
      </w:r>
      <w:r w:rsidRPr="00DA11D0">
        <w:rPr>
          <w:snapToGrid w:val="0"/>
        </w:rPr>
        <w:tab/>
      </w:r>
      <w:r w:rsidRPr="00DA11D0">
        <w:rPr>
          <w:snapToGrid w:val="0"/>
        </w:rPr>
        <w:tab/>
      </w:r>
      <w:proofErr w:type="spellStart"/>
      <w:proofErr w:type="gramStart"/>
      <w:r w:rsidRPr="00DA11D0">
        <w:rPr>
          <w:snapToGrid w:val="0"/>
        </w:rPr>
        <w:t>ProcedureCode</w:t>
      </w:r>
      <w:proofErr w:type="spellEnd"/>
      <w:r w:rsidRPr="00DA11D0">
        <w:rPr>
          <w:snapToGrid w:val="0"/>
        </w:rPr>
        <w:t xml:space="preserve"> ::=</w:t>
      </w:r>
      <w:proofErr w:type="gramEnd"/>
      <w:r w:rsidRPr="00DA11D0">
        <w:rPr>
          <w:snapToGrid w:val="0"/>
        </w:rPr>
        <w:t xml:space="preserve"> </w:t>
      </w:r>
      <w:r>
        <w:rPr>
          <w:snapToGrid w:val="0"/>
        </w:rPr>
        <w:t>62</w:t>
      </w:r>
    </w:p>
    <w:p w:rsidR="008519B5" w:rsidRPr="00DA11D0" w:rsidRDefault="008519B5" w:rsidP="008519B5">
      <w:pPr>
        <w:pStyle w:val="PL"/>
        <w:rPr>
          <w:rFonts w:eastAsia="宋体"/>
          <w:snapToGrid w:val="0"/>
        </w:rPr>
      </w:pPr>
      <w:r w:rsidRPr="00DA11D0">
        <w:t>id-</w:t>
      </w:r>
      <w:proofErr w:type="spellStart"/>
      <w:r w:rsidRPr="00DA11D0">
        <w:t>MulticastGroupPaging</w:t>
      </w:r>
      <w:proofErr w:type="spellEnd"/>
      <w:r w:rsidRPr="00DA11D0">
        <w:tab/>
      </w:r>
      <w:r w:rsidRPr="00DA11D0">
        <w:tab/>
      </w:r>
      <w:r w:rsidRPr="00DA11D0">
        <w:tab/>
      </w:r>
      <w:r w:rsidRPr="00DA11D0">
        <w:tab/>
      </w:r>
      <w:r w:rsidRPr="00DA11D0">
        <w:tab/>
      </w:r>
      <w:r w:rsidRPr="00DA11D0">
        <w:tab/>
      </w:r>
      <w:proofErr w:type="spellStart"/>
      <w:proofErr w:type="gramStart"/>
      <w:r w:rsidRPr="00DA11D0">
        <w:rPr>
          <w:snapToGrid w:val="0"/>
        </w:rPr>
        <w:t>ProcedureCode</w:t>
      </w:r>
      <w:proofErr w:type="spellEnd"/>
      <w:r w:rsidRPr="00DA11D0">
        <w:rPr>
          <w:snapToGrid w:val="0"/>
        </w:rPr>
        <w:t xml:space="preserve"> ::=</w:t>
      </w:r>
      <w:proofErr w:type="gramEnd"/>
      <w:r w:rsidRPr="00DA11D0">
        <w:rPr>
          <w:snapToGrid w:val="0"/>
        </w:rPr>
        <w:t xml:space="preserve"> </w:t>
      </w:r>
      <w:r>
        <w:rPr>
          <w:snapToGrid w:val="0"/>
        </w:rPr>
        <w:t>63</w:t>
      </w:r>
    </w:p>
    <w:p w:rsidR="008519B5" w:rsidRPr="0030753D" w:rsidRDefault="008519B5" w:rsidP="008519B5">
      <w:pPr>
        <w:pStyle w:val="PL"/>
      </w:pPr>
      <w:r w:rsidRPr="0030753D">
        <w:t>id-</w:t>
      </w:r>
      <w:proofErr w:type="spellStart"/>
      <w:r w:rsidRPr="0030753D">
        <w:t>MulticastContextSetup</w:t>
      </w:r>
      <w:proofErr w:type="spellEnd"/>
      <w:r w:rsidRPr="0030753D">
        <w:tab/>
      </w:r>
      <w:r w:rsidRPr="0030753D">
        <w:tab/>
      </w:r>
      <w:r w:rsidRPr="0030753D">
        <w:tab/>
      </w:r>
      <w:r w:rsidRPr="0030753D">
        <w:tab/>
      </w:r>
      <w:r w:rsidRPr="0030753D">
        <w:tab/>
      </w:r>
      <w:proofErr w:type="spellStart"/>
      <w:proofErr w:type="gramStart"/>
      <w:r w:rsidRPr="0030753D">
        <w:t>ProcedureCode</w:t>
      </w:r>
      <w:proofErr w:type="spellEnd"/>
      <w:r w:rsidRPr="0030753D">
        <w:t xml:space="preserve"> ::=</w:t>
      </w:r>
      <w:proofErr w:type="gramEnd"/>
      <w:r w:rsidRPr="0030753D">
        <w:t xml:space="preserve"> 64</w:t>
      </w:r>
    </w:p>
    <w:p w:rsidR="008519B5" w:rsidRPr="0030753D" w:rsidRDefault="008519B5" w:rsidP="008519B5">
      <w:pPr>
        <w:pStyle w:val="PL"/>
      </w:pPr>
      <w:r w:rsidRPr="0030753D">
        <w:t>id-</w:t>
      </w:r>
      <w:proofErr w:type="spellStart"/>
      <w:r w:rsidRPr="0030753D">
        <w:t>MulticastContextRelease</w:t>
      </w:r>
      <w:proofErr w:type="spellEnd"/>
      <w:r w:rsidRPr="0030753D">
        <w:tab/>
      </w:r>
      <w:r w:rsidRPr="0030753D">
        <w:tab/>
      </w:r>
      <w:r w:rsidRPr="0030753D">
        <w:tab/>
      </w:r>
      <w:r w:rsidRPr="0030753D">
        <w:tab/>
      </w:r>
      <w:r w:rsidRPr="0030753D">
        <w:tab/>
      </w:r>
      <w:proofErr w:type="spellStart"/>
      <w:proofErr w:type="gramStart"/>
      <w:r w:rsidRPr="0030753D">
        <w:t>ProcedureCode</w:t>
      </w:r>
      <w:proofErr w:type="spellEnd"/>
      <w:r w:rsidRPr="0030753D">
        <w:t xml:space="preserve"> ::=</w:t>
      </w:r>
      <w:proofErr w:type="gramEnd"/>
      <w:r w:rsidRPr="0030753D">
        <w:t xml:space="preserve"> 65</w:t>
      </w:r>
    </w:p>
    <w:p w:rsidR="008519B5" w:rsidRPr="0030753D" w:rsidRDefault="008519B5" w:rsidP="008519B5">
      <w:pPr>
        <w:pStyle w:val="PL"/>
      </w:pPr>
      <w:r w:rsidRPr="0030753D">
        <w:t>id-</w:t>
      </w:r>
      <w:proofErr w:type="spellStart"/>
      <w:r w:rsidRPr="0030753D">
        <w:t>MulticastContextReleaseRequest</w:t>
      </w:r>
      <w:proofErr w:type="spellEnd"/>
      <w:r w:rsidRPr="0030753D">
        <w:tab/>
      </w:r>
      <w:r w:rsidRPr="0030753D">
        <w:tab/>
      </w:r>
      <w:r w:rsidRPr="0030753D">
        <w:tab/>
      </w:r>
      <w:proofErr w:type="spellStart"/>
      <w:proofErr w:type="gramStart"/>
      <w:r w:rsidRPr="0030753D">
        <w:t>ProcedureCode</w:t>
      </w:r>
      <w:proofErr w:type="spellEnd"/>
      <w:r w:rsidRPr="0030753D">
        <w:t xml:space="preserve"> ::=</w:t>
      </w:r>
      <w:proofErr w:type="gramEnd"/>
      <w:r w:rsidRPr="0030753D">
        <w:t xml:space="preserve"> 66</w:t>
      </w:r>
    </w:p>
    <w:p w:rsidR="008519B5" w:rsidRPr="0030753D" w:rsidRDefault="008519B5" w:rsidP="008519B5">
      <w:pPr>
        <w:pStyle w:val="PL"/>
      </w:pPr>
      <w:r w:rsidRPr="0030753D">
        <w:t>id-</w:t>
      </w:r>
      <w:proofErr w:type="spellStart"/>
      <w:r w:rsidRPr="0030753D">
        <w:t>MulticastContextModification</w:t>
      </w:r>
      <w:proofErr w:type="spellEnd"/>
      <w:r w:rsidRPr="0030753D">
        <w:tab/>
      </w:r>
      <w:r w:rsidRPr="0030753D">
        <w:tab/>
      </w:r>
      <w:r w:rsidRPr="0030753D">
        <w:tab/>
      </w:r>
      <w:r w:rsidRPr="0030753D">
        <w:tab/>
      </w:r>
      <w:proofErr w:type="spellStart"/>
      <w:proofErr w:type="gramStart"/>
      <w:r w:rsidRPr="0030753D">
        <w:t>ProcedureCode</w:t>
      </w:r>
      <w:proofErr w:type="spellEnd"/>
      <w:r w:rsidRPr="0030753D">
        <w:t xml:space="preserve"> ::=</w:t>
      </w:r>
      <w:proofErr w:type="gramEnd"/>
      <w:r w:rsidRPr="0030753D">
        <w:t xml:space="preserve"> 67</w:t>
      </w:r>
    </w:p>
    <w:p w:rsidR="008519B5" w:rsidRPr="0030753D" w:rsidRDefault="008519B5" w:rsidP="008519B5">
      <w:pPr>
        <w:pStyle w:val="PL"/>
      </w:pPr>
      <w:r w:rsidRPr="0030753D">
        <w:t>id-</w:t>
      </w:r>
      <w:proofErr w:type="spellStart"/>
      <w:r w:rsidRPr="0030753D">
        <w:t>MulticastDistributionSetup</w:t>
      </w:r>
      <w:proofErr w:type="spellEnd"/>
      <w:r w:rsidRPr="0030753D">
        <w:tab/>
      </w:r>
      <w:r w:rsidRPr="0030753D">
        <w:tab/>
      </w:r>
      <w:r w:rsidRPr="0030753D">
        <w:tab/>
      </w:r>
      <w:r w:rsidRPr="0030753D">
        <w:tab/>
      </w:r>
      <w:proofErr w:type="spellStart"/>
      <w:proofErr w:type="gramStart"/>
      <w:r w:rsidRPr="0030753D">
        <w:t>ProcedureCode</w:t>
      </w:r>
      <w:proofErr w:type="spellEnd"/>
      <w:r w:rsidRPr="0030753D">
        <w:t xml:space="preserve"> ::=</w:t>
      </w:r>
      <w:proofErr w:type="gramEnd"/>
      <w:r w:rsidRPr="0030753D">
        <w:t xml:space="preserve"> 68</w:t>
      </w:r>
    </w:p>
    <w:p w:rsidR="008519B5" w:rsidRPr="0030753D" w:rsidRDefault="008519B5" w:rsidP="008519B5">
      <w:pPr>
        <w:pStyle w:val="PL"/>
      </w:pPr>
      <w:r w:rsidRPr="0030753D">
        <w:t>id-</w:t>
      </w:r>
      <w:proofErr w:type="spellStart"/>
      <w:r w:rsidRPr="0030753D">
        <w:t>MulticastDistributionRelease</w:t>
      </w:r>
      <w:proofErr w:type="spellEnd"/>
      <w:r w:rsidRPr="0030753D">
        <w:tab/>
      </w:r>
      <w:r w:rsidRPr="0030753D">
        <w:tab/>
      </w:r>
      <w:r w:rsidRPr="0030753D">
        <w:tab/>
      </w:r>
      <w:r w:rsidRPr="0030753D">
        <w:tab/>
      </w:r>
      <w:proofErr w:type="spellStart"/>
      <w:proofErr w:type="gramStart"/>
      <w:r w:rsidRPr="0030753D">
        <w:t>ProcedureCode</w:t>
      </w:r>
      <w:proofErr w:type="spellEnd"/>
      <w:r w:rsidRPr="0030753D">
        <w:t xml:space="preserve"> ::=</w:t>
      </w:r>
      <w:proofErr w:type="gramEnd"/>
      <w:r w:rsidRPr="0030753D">
        <w:t xml:space="preserve"> 69</w:t>
      </w:r>
    </w:p>
    <w:p w:rsidR="008519B5" w:rsidRPr="000C6F67" w:rsidRDefault="008519B5" w:rsidP="008519B5">
      <w:pPr>
        <w:pStyle w:val="PL"/>
        <w:rPr>
          <w:snapToGrid w:val="0"/>
        </w:rPr>
      </w:pPr>
      <w:r w:rsidRPr="000C6F67">
        <w:rPr>
          <w:snapToGrid w:val="0"/>
        </w:rPr>
        <w:t>id-</w:t>
      </w:r>
      <w:proofErr w:type="spellStart"/>
      <w:r w:rsidRPr="000C6F67">
        <w:rPr>
          <w:snapToGrid w:val="0"/>
        </w:rPr>
        <w:t>PDCMeasurementInitiation</w:t>
      </w:r>
      <w:proofErr w:type="spellEnd"/>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proofErr w:type="spellStart"/>
      <w:proofErr w:type="gramStart"/>
      <w:r w:rsidRPr="000C6F67">
        <w:rPr>
          <w:snapToGrid w:val="0"/>
        </w:rPr>
        <w:t>ProcedureCode</w:t>
      </w:r>
      <w:proofErr w:type="spellEnd"/>
      <w:r w:rsidRPr="000C6F67">
        <w:rPr>
          <w:snapToGrid w:val="0"/>
        </w:rPr>
        <w:t xml:space="preserve"> ::=</w:t>
      </w:r>
      <w:proofErr w:type="gramEnd"/>
      <w:r w:rsidRPr="000C6F67">
        <w:rPr>
          <w:snapToGrid w:val="0"/>
        </w:rPr>
        <w:t xml:space="preserve"> </w:t>
      </w:r>
      <w:r>
        <w:rPr>
          <w:snapToGrid w:val="0"/>
        </w:rPr>
        <w:t>70</w:t>
      </w:r>
    </w:p>
    <w:p w:rsidR="008519B5" w:rsidRPr="000C6F67" w:rsidRDefault="008519B5" w:rsidP="008519B5">
      <w:pPr>
        <w:pStyle w:val="PL"/>
        <w:rPr>
          <w:snapToGrid w:val="0"/>
        </w:rPr>
      </w:pPr>
      <w:r w:rsidRPr="000C6F67">
        <w:rPr>
          <w:snapToGrid w:val="0"/>
        </w:rPr>
        <w:t>id-</w:t>
      </w:r>
      <w:proofErr w:type="spellStart"/>
      <w:r w:rsidRPr="000C6F67">
        <w:rPr>
          <w:snapToGrid w:val="0"/>
        </w:rPr>
        <w:t>PDCMeasurementReport</w:t>
      </w:r>
      <w:proofErr w:type="spellEnd"/>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proofErr w:type="spellStart"/>
      <w:proofErr w:type="gramStart"/>
      <w:r w:rsidRPr="000C6F67">
        <w:rPr>
          <w:snapToGrid w:val="0"/>
        </w:rPr>
        <w:t>ProcedureCode</w:t>
      </w:r>
      <w:proofErr w:type="spellEnd"/>
      <w:r w:rsidRPr="000C6F67">
        <w:rPr>
          <w:snapToGrid w:val="0"/>
        </w:rPr>
        <w:t xml:space="preserve"> ::=</w:t>
      </w:r>
      <w:proofErr w:type="gramEnd"/>
      <w:r w:rsidRPr="000C6F67">
        <w:rPr>
          <w:snapToGrid w:val="0"/>
        </w:rPr>
        <w:t xml:space="preserve"> </w:t>
      </w:r>
      <w:r>
        <w:rPr>
          <w:snapToGrid w:val="0"/>
        </w:rPr>
        <w:t>71</w:t>
      </w:r>
    </w:p>
    <w:p w:rsidR="008519B5" w:rsidRPr="000C6F67" w:rsidRDefault="008519B5" w:rsidP="008519B5">
      <w:pPr>
        <w:pStyle w:val="PL"/>
        <w:rPr>
          <w:snapToGrid w:val="0"/>
        </w:rPr>
      </w:pPr>
      <w:r w:rsidRPr="000C6F67">
        <w:rPr>
          <w:snapToGrid w:val="0"/>
        </w:rPr>
        <w:t>id-</w:t>
      </w:r>
      <w:proofErr w:type="spellStart"/>
      <w:r w:rsidRPr="000C6F67">
        <w:rPr>
          <w:snapToGrid w:val="0"/>
        </w:rPr>
        <w:t>PDCMeasurementInitiationRequest</w:t>
      </w:r>
      <w:proofErr w:type="spellEnd"/>
      <w:r w:rsidRPr="000C6F67">
        <w:rPr>
          <w:snapToGrid w:val="0"/>
        </w:rPr>
        <w:tab/>
      </w:r>
      <w:r w:rsidRPr="000C6F67">
        <w:rPr>
          <w:snapToGrid w:val="0"/>
        </w:rPr>
        <w:tab/>
      </w:r>
      <w:r w:rsidRPr="000C6F67">
        <w:rPr>
          <w:snapToGrid w:val="0"/>
        </w:rPr>
        <w:tab/>
      </w:r>
      <w:proofErr w:type="spellStart"/>
      <w:proofErr w:type="gramStart"/>
      <w:r w:rsidRPr="000C6F67">
        <w:rPr>
          <w:snapToGrid w:val="0"/>
        </w:rPr>
        <w:t>ProcedureCode</w:t>
      </w:r>
      <w:proofErr w:type="spellEnd"/>
      <w:r w:rsidRPr="000C6F67">
        <w:rPr>
          <w:snapToGrid w:val="0"/>
        </w:rPr>
        <w:t xml:space="preserve"> ::=</w:t>
      </w:r>
      <w:proofErr w:type="gramEnd"/>
      <w:r w:rsidRPr="000C6F67">
        <w:rPr>
          <w:snapToGrid w:val="0"/>
        </w:rPr>
        <w:t xml:space="preserve"> </w:t>
      </w:r>
      <w:r>
        <w:rPr>
          <w:snapToGrid w:val="0"/>
        </w:rPr>
        <w:t>72</w:t>
      </w:r>
    </w:p>
    <w:p w:rsidR="008519B5" w:rsidRPr="000C6F67" w:rsidRDefault="008519B5" w:rsidP="008519B5">
      <w:pPr>
        <w:pStyle w:val="PL"/>
        <w:rPr>
          <w:snapToGrid w:val="0"/>
        </w:rPr>
      </w:pPr>
      <w:r w:rsidRPr="000C6F67">
        <w:rPr>
          <w:snapToGrid w:val="0"/>
        </w:rPr>
        <w:t>id-</w:t>
      </w:r>
      <w:proofErr w:type="spellStart"/>
      <w:r w:rsidRPr="000C6F67">
        <w:rPr>
          <w:snapToGrid w:val="0"/>
        </w:rPr>
        <w:t>PDCMeasurementInitiationResponse</w:t>
      </w:r>
      <w:proofErr w:type="spellEnd"/>
      <w:r w:rsidRPr="000C6F67">
        <w:rPr>
          <w:snapToGrid w:val="0"/>
        </w:rPr>
        <w:tab/>
      </w:r>
      <w:r w:rsidRPr="000C6F67">
        <w:rPr>
          <w:snapToGrid w:val="0"/>
        </w:rPr>
        <w:tab/>
      </w:r>
      <w:r w:rsidRPr="000C6F67">
        <w:rPr>
          <w:snapToGrid w:val="0"/>
        </w:rPr>
        <w:tab/>
      </w:r>
      <w:proofErr w:type="spellStart"/>
      <w:proofErr w:type="gramStart"/>
      <w:r w:rsidRPr="000C6F67">
        <w:rPr>
          <w:snapToGrid w:val="0"/>
        </w:rPr>
        <w:t>ProcedureCode</w:t>
      </w:r>
      <w:proofErr w:type="spellEnd"/>
      <w:r w:rsidRPr="000C6F67">
        <w:rPr>
          <w:snapToGrid w:val="0"/>
        </w:rPr>
        <w:t xml:space="preserve"> ::=</w:t>
      </w:r>
      <w:proofErr w:type="gramEnd"/>
      <w:r w:rsidRPr="000C6F67">
        <w:rPr>
          <w:snapToGrid w:val="0"/>
        </w:rPr>
        <w:t xml:space="preserve"> </w:t>
      </w:r>
      <w:r>
        <w:rPr>
          <w:snapToGrid w:val="0"/>
        </w:rPr>
        <w:t>73</w:t>
      </w:r>
    </w:p>
    <w:p w:rsidR="008519B5" w:rsidRPr="00546E5E" w:rsidRDefault="008519B5" w:rsidP="008519B5">
      <w:pPr>
        <w:pStyle w:val="PL"/>
        <w:rPr>
          <w:snapToGrid w:val="0"/>
        </w:rPr>
      </w:pPr>
      <w:r w:rsidRPr="000C6F67">
        <w:rPr>
          <w:snapToGrid w:val="0"/>
        </w:rPr>
        <w:t>id-</w:t>
      </w:r>
      <w:proofErr w:type="spellStart"/>
      <w:r w:rsidRPr="000C6F67">
        <w:rPr>
          <w:snapToGrid w:val="0"/>
        </w:rPr>
        <w:t>PDCMeasurementInitiationFailure</w:t>
      </w:r>
      <w:proofErr w:type="spellEnd"/>
      <w:r w:rsidRPr="000C6F67">
        <w:rPr>
          <w:snapToGrid w:val="0"/>
        </w:rPr>
        <w:tab/>
      </w:r>
      <w:r w:rsidRPr="000C6F67">
        <w:rPr>
          <w:snapToGrid w:val="0"/>
        </w:rPr>
        <w:tab/>
      </w:r>
      <w:r w:rsidRPr="000C6F67">
        <w:rPr>
          <w:snapToGrid w:val="0"/>
        </w:rPr>
        <w:tab/>
      </w:r>
      <w:proofErr w:type="spellStart"/>
      <w:proofErr w:type="gramStart"/>
      <w:r w:rsidRPr="000C6F67">
        <w:rPr>
          <w:snapToGrid w:val="0"/>
        </w:rPr>
        <w:t>ProcedureCode</w:t>
      </w:r>
      <w:proofErr w:type="spellEnd"/>
      <w:r w:rsidRPr="000C6F67">
        <w:rPr>
          <w:snapToGrid w:val="0"/>
        </w:rPr>
        <w:t xml:space="preserve"> ::=</w:t>
      </w:r>
      <w:proofErr w:type="gramEnd"/>
      <w:r w:rsidRPr="000C6F67">
        <w:rPr>
          <w:snapToGrid w:val="0"/>
        </w:rPr>
        <w:t xml:space="preserve"> </w:t>
      </w:r>
      <w:r>
        <w:rPr>
          <w:snapToGrid w:val="0"/>
        </w:rPr>
        <w:t>74</w:t>
      </w:r>
    </w:p>
    <w:p w:rsidR="008519B5" w:rsidRDefault="008519B5" w:rsidP="008519B5">
      <w:pPr>
        <w:pStyle w:val="PL"/>
        <w:rPr>
          <w:snapToGrid w:val="0"/>
        </w:rPr>
      </w:pPr>
      <w:r>
        <w:rPr>
          <w:snapToGrid w:val="0"/>
        </w:rPr>
        <w:t>id-</w:t>
      </w:r>
      <w:proofErr w:type="spellStart"/>
      <w:r w:rsidRPr="005730D6">
        <w:rPr>
          <w:snapToGrid w:val="0"/>
        </w:rPr>
        <w:t>pRSConfigurationExchange</w:t>
      </w:r>
      <w:proofErr w:type="spellEnd"/>
      <w:r>
        <w:rPr>
          <w:snapToGrid w:val="0"/>
        </w:rPr>
        <w:tab/>
      </w:r>
      <w:r>
        <w:rPr>
          <w:snapToGrid w:val="0"/>
        </w:rPr>
        <w:tab/>
      </w:r>
      <w:r>
        <w:rPr>
          <w:snapToGrid w:val="0"/>
        </w:rPr>
        <w:tab/>
      </w:r>
      <w:r>
        <w:rPr>
          <w:snapToGrid w:val="0"/>
        </w:rPr>
        <w:tab/>
      </w:r>
      <w:r>
        <w:rPr>
          <w:snapToGrid w:val="0"/>
        </w:rPr>
        <w:tab/>
      </w:r>
      <w:proofErr w:type="spellStart"/>
      <w:proofErr w:type="gramStart"/>
      <w:r w:rsidRPr="001645CB">
        <w:rPr>
          <w:snapToGrid w:val="0"/>
        </w:rPr>
        <w:t>ProcedureCode</w:t>
      </w:r>
      <w:proofErr w:type="spellEnd"/>
      <w:r w:rsidRPr="001645CB">
        <w:rPr>
          <w:snapToGrid w:val="0"/>
        </w:rPr>
        <w:t xml:space="preserve"> ::=</w:t>
      </w:r>
      <w:proofErr w:type="gramEnd"/>
      <w:r w:rsidRPr="001645CB">
        <w:rPr>
          <w:snapToGrid w:val="0"/>
        </w:rPr>
        <w:t xml:space="preserve"> </w:t>
      </w:r>
      <w:r>
        <w:rPr>
          <w:snapToGrid w:val="0"/>
        </w:rPr>
        <w:t>75</w:t>
      </w:r>
    </w:p>
    <w:p w:rsidR="008519B5" w:rsidRPr="004662C1" w:rsidRDefault="008519B5" w:rsidP="008519B5">
      <w:pPr>
        <w:pStyle w:val="PL"/>
        <w:rPr>
          <w:snapToGrid w:val="0"/>
        </w:rPr>
      </w:pPr>
      <w:r w:rsidRPr="004662C1">
        <w:rPr>
          <w:snapToGrid w:val="0"/>
        </w:rPr>
        <w:t>id-</w:t>
      </w:r>
      <w:proofErr w:type="spellStart"/>
      <w:r w:rsidRPr="004662C1">
        <w:rPr>
          <w:snapToGrid w:val="0"/>
        </w:rPr>
        <w:t>measurementPreconfiguration</w:t>
      </w:r>
      <w:proofErr w:type="spellEnd"/>
      <w:r>
        <w:rPr>
          <w:snapToGrid w:val="0"/>
        </w:rPr>
        <w:tab/>
      </w:r>
      <w:r>
        <w:rPr>
          <w:snapToGrid w:val="0"/>
        </w:rPr>
        <w:tab/>
      </w:r>
      <w:r>
        <w:rPr>
          <w:snapToGrid w:val="0"/>
        </w:rPr>
        <w:tab/>
      </w:r>
      <w:r>
        <w:rPr>
          <w:snapToGrid w:val="0"/>
        </w:rPr>
        <w:tab/>
      </w:r>
      <w:proofErr w:type="spellStart"/>
      <w:proofErr w:type="gramStart"/>
      <w:r w:rsidRPr="00744613">
        <w:rPr>
          <w:snapToGrid w:val="0"/>
        </w:rPr>
        <w:t>ProcedureCode</w:t>
      </w:r>
      <w:proofErr w:type="spellEnd"/>
      <w:r w:rsidRPr="00744613">
        <w:rPr>
          <w:snapToGrid w:val="0"/>
        </w:rPr>
        <w:t xml:space="preserve"> ::=</w:t>
      </w:r>
      <w:proofErr w:type="gramEnd"/>
      <w:r w:rsidRPr="00744613">
        <w:rPr>
          <w:snapToGrid w:val="0"/>
        </w:rPr>
        <w:t xml:space="preserve"> </w:t>
      </w:r>
      <w:r>
        <w:rPr>
          <w:snapToGrid w:val="0"/>
        </w:rPr>
        <w:t>76</w:t>
      </w:r>
    </w:p>
    <w:p w:rsidR="008519B5" w:rsidRPr="00744613" w:rsidRDefault="008519B5" w:rsidP="008519B5">
      <w:pPr>
        <w:pStyle w:val="PL"/>
        <w:rPr>
          <w:snapToGrid w:val="0"/>
        </w:rPr>
      </w:pPr>
      <w:r w:rsidRPr="004662C1">
        <w:rPr>
          <w:snapToGrid w:val="0"/>
        </w:rPr>
        <w:t>id-</w:t>
      </w:r>
      <w:proofErr w:type="spellStart"/>
      <w:r w:rsidRPr="004662C1">
        <w:rPr>
          <w:snapToGrid w:val="0"/>
        </w:rPr>
        <w:t>measurementActivation</w:t>
      </w:r>
      <w:proofErr w:type="spellEnd"/>
      <w:r>
        <w:rPr>
          <w:snapToGrid w:val="0"/>
        </w:rPr>
        <w:tab/>
      </w:r>
      <w:r>
        <w:rPr>
          <w:snapToGrid w:val="0"/>
        </w:rPr>
        <w:tab/>
      </w:r>
      <w:r>
        <w:rPr>
          <w:snapToGrid w:val="0"/>
        </w:rPr>
        <w:tab/>
      </w:r>
      <w:r>
        <w:rPr>
          <w:snapToGrid w:val="0"/>
        </w:rPr>
        <w:tab/>
      </w:r>
      <w:r>
        <w:rPr>
          <w:snapToGrid w:val="0"/>
        </w:rPr>
        <w:tab/>
      </w:r>
      <w:proofErr w:type="spellStart"/>
      <w:proofErr w:type="gramStart"/>
      <w:r w:rsidRPr="00744613">
        <w:rPr>
          <w:snapToGrid w:val="0"/>
        </w:rPr>
        <w:t>ProcedureCode</w:t>
      </w:r>
      <w:proofErr w:type="spellEnd"/>
      <w:r w:rsidRPr="00744613">
        <w:rPr>
          <w:snapToGrid w:val="0"/>
        </w:rPr>
        <w:t xml:space="preserve"> ::=</w:t>
      </w:r>
      <w:proofErr w:type="gramEnd"/>
      <w:r w:rsidRPr="00744613">
        <w:rPr>
          <w:snapToGrid w:val="0"/>
        </w:rPr>
        <w:t xml:space="preserve"> </w:t>
      </w:r>
      <w:r>
        <w:rPr>
          <w:snapToGrid w:val="0"/>
        </w:rPr>
        <w:t>77</w:t>
      </w:r>
    </w:p>
    <w:p w:rsidR="008519B5" w:rsidRPr="00036EE1" w:rsidRDefault="008519B5" w:rsidP="008519B5">
      <w:pPr>
        <w:pStyle w:val="PL"/>
        <w:rPr>
          <w:rFonts w:eastAsia="宋体"/>
          <w:snapToGrid w:val="0"/>
        </w:rPr>
      </w:pPr>
      <w:r w:rsidRPr="00036EE1">
        <w:rPr>
          <w:snapToGrid w:val="0"/>
        </w:rPr>
        <w:t>id-</w:t>
      </w:r>
      <w:proofErr w:type="spellStart"/>
      <w:r>
        <w:rPr>
          <w:snapToGrid w:val="0"/>
        </w:rPr>
        <w:t>QoEInformation</w:t>
      </w:r>
      <w:r w:rsidRPr="001A21E3">
        <w:rPr>
          <w:snapToGrid w:val="0"/>
        </w:rPr>
        <w:t>Transfer</w:t>
      </w:r>
      <w:proofErr w:type="spellEnd"/>
      <w:r>
        <w:rPr>
          <w:snapToGrid w:val="0"/>
        </w:rPr>
        <w:tab/>
      </w:r>
      <w:r>
        <w:rPr>
          <w:snapToGrid w:val="0"/>
        </w:rPr>
        <w:tab/>
      </w:r>
      <w:r>
        <w:rPr>
          <w:snapToGrid w:val="0"/>
        </w:rPr>
        <w:tab/>
      </w:r>
      <w:r>
        <w:rPr>
          <w:snapToGrid w:val="0"/>
        </w:rPr>
        <w:tab/>
      </w:r>
      <w:r>
        <w:rPr>
          <w:snapToGrid w:val="0"/>
        </w:rPr>
        <w:tab/>
      </w:r>
      <w:proofErr w:type="spellStart"/>
      <w:proofErr w:type="gramStart"/>
      <w:r w:rsidRPr="00036EE1">
        <w:rPr>
          <w:rFonts w:eastAsia="宋体"/>
          <w:snapToGrid w:val="0"/>
        </w:rPr>
        <w:t>ProcedureCode</w:t>
      </w:r>
      <w:proofErr w:type="spellEnd"/>
      <w:r>
        <w:rPr>
          <w:snapToGrid w:val="0"/>
        </w:rPr>
        <w:t xml:space="preserve"> ::=</w:t>
      </w:r>
      <w:proofErr w:type="gramEnd"/>
      <w:r>
        <w:rPr>
          <w:snapToGrid w:val="0"/>
        </w:rPr>
        <w:t xml:space="preserve"> 78</w:t>
      </w:r>
    </w:p>
    <w:p w:rsidR="008519B5" w:rsidRPr="000C6F67" w:rsidRDefault="008519B5" w:rsidP="008519B5">
      <w:pPr>
        <w:pStyle w:val="PL"/>
        <w:rPr>
          <w:snapToGrid w:val="0"/>
        </w:rPr>
      </w:pPr>
      <w:r w:rsidRPr="000C6F67">
        <w:rPr>
          <w:snapToGrid w:val="0"/>
        </w:rPr>
        <w:t>id-</w:t>
      </w:r>
      <w:proofErr w:type="spellStart"/>
      <w:r>
        <w:rPr>
          <w:snapToGrid w:val="0"/>
        </w:rPr>
        <w:t>PDCMeasurementTerminationCommand</w:t>
      </w:r>
      <w:proofErr w:type="spellEnd"/>
      <w:r>
        <w:rPr>
          <w:snapToGrid w:val="0"/>
        </w:rPr>
        <w:tab/>
      </w:r>
      <w:r>
        <w:rPr>
          <w:snapToGrid w:val="0"/>
        </w:rPr>
        <w:tab/>
      </w:r>
      <w:r>
        <w:rPr>
          <w:snapToGrid w:val="0"/>
        </w:rPr>
        <w:tab/>
      </w:r>
      <w:proofErr w:type="spellStart"/>
      <w:proofErr w:type="gramStart"/>
      <w:r w:rsidRPr="000C6F67">
        <w:rPr>
          <w:snapToGrid w:val="0"/>
        </w:rPr>
        <w:t>ProcedureCode</w:t>
      </w:r>
      <w:proofErr w:type="spellEnd"/>
      <w:r w:rsidRPr="000C6F67">
        <w:rPr>
          <w:snapToGrid w:val="0"/>
        </w:rPr>
        <w:t xml:space="preserve"> ::=</w:t>
      </w:r>
      <w:proofErr w:type="gramEnd"/>
      <w:r w:rsidRPr="000C6F67">
        <w:rPr>
          <w:snapToGrid w:val="0"/>
        </w:rPr>
        <w:t xml:space="preserve"> </w:t>
      </w:r>
      <w:r>
        <w:rPr>
          <w:snapToGrid w:val="0"/>
        </w:rPr>
        <w:t>79</w:t>
      </w:r>
    </w:p>
    <w:p w:rsidR="008519B5" w:rsidRPr="000C6F67" w:rsidRDefault="008519B5" w:rsidP="008519B5">
      <w:pPr>
        <w:pStyle w:val="PL"/>
        <w:rPr>
          <w:snapToGrid w:val="0"/>
        </w:rPr>
      </w:pPr>
      <w:r>
        <w:rPr>
          <w:snapToGrid w:val="0"/>
        </w:rPr>
        <w:t>id-</w:t>
      </w:r>
      <w:proofErr w:type="spellStart"/>
      <w:r>
        <w:rPr>
          <w:snapToGrid w:val="0"/>
        </w:rPr>
        <w:t>PDCMeasurementFailureIndication</w:t>
      </w:r>
      <w:proofErr w:type="spellEnd"/>
      <w:r w:rsidRPr="000C6F67">
        <w:rPr>
          <w:snapToGrid w:val="0"/>
        </w:rPr>
        <w:t xml:space="preserve"> </w:t>
      </w:r>
      <w:r>
        <w:rPr>
          <w:snapToGrid w:val="0"/>
        </w:rPr>
        <w:tab/>
      </w:r>
      <w:r>
        <w:rPr>
          <w:snapToGrid w:val="0"/>
        </w:rPr>
        <w:tab/>
      </w:r>
      <w:r>
        <w:rPr>
          <w:snapToGrid w:val="0"/>
        </w:rPr>
        <w:tab/>
      </w:r>
      <w:proofErr w:type="spellStart"/>
      <w:proofErr w:type="gramStart"/>
      <w:r w:rsidRPr="000C6F67">
        <w:rPr>
          <w:snapToGrid w:val="0"/>
        </w:rPr>
        <w:t>ProcedureCode</w:t>
      </w:r>
      <w:proofErr w:type="spellEnd"/>
      <w:r w:rsidRPr="000C6F67">
        <w:rPr>
          <w:snapToGrid w:val="0"/>
        </w:rPr>
        <w:t xml:space="preserve"> ::=</w:t>
      </w:r>
      <w:proofErr w:type="gramEnd"/>
      <w:r w:rsidRPr="000C6F67">
        <w:rPr>
          <w:snapToGrid w:val="0"/>
        </w:rPr>
        <w:t xml:space="preserve"> </w:t>
      </w:r>
      <w:r>
        <w:rPr>
          <w:snapToGrid w:val="0"/>
        </w:rPr>
        <w:t>80</w:t>
      </w:r>
    </w:p>
    <w:p w:rsidR="008519B5" w:rsidRDefault="008519B5" w:rsidP="008519B5">
      <w:pPr>
        <w:pStyle w:val="PL"/>
        <w:rPr>
          <w:snapToGrid w:val="0"/>
        </w:rPr>
      </w:pPr>
      <w:r>
        <w:rPr>
          <w:snapToGrid w:val="0"/>
        </w:rPr>
        <w:t>id-</w:t>
      </w:r>
      <w:proofErr w:type="spellStart"/>
      <w:r>
        <w:t>Pos</w:t>
      </w:r>
      <w:r w:rsidRPr="00EA5FA7">
        <w:t>SystemInformationDeliveryCommand</w:t>
      </w:r>
      <w:proofErr w:type="spellEnd"/>
      <w:r>
        <w:rPr>
          <w:snapToGrid w:val="0"/>
        </w:rPr>
        <w:tab/>
      </w:r>
      <w:r>
        <w:rPr>
          <w:snapToGrid w:val="0"/>
        </w:rPr>
        <w:tab/>
      </w:r>
      <w:proofErr w:type="spellStart"/>
      <w:proofErr w:type="gramStart"/>
      <w:r w:rsidRPr="000C6F67">
        <w:rPr>
          <w:snapToGrid w:val="0"/>
        </w:rPr>
        <w:t>ProcedureCode</w:t>
      </w:r>
      <w:proofErr w:type="spellEnd"/>
      <w:r w:rsidRPr="000C6F67">
        <w:rPr>
          <w:snapToGrid w:val="0"/>
        </w:rPr>
        <w:t xml:space="preserve"> ::=</w:t>
      </w:r>
      <w:proofErr w:type="gramEnd"/>
      <w:r w:rsidRPr="000C6F67">
        <w:rPr>
          <w:snapToGrid w:val="0"/>
        </w:rPr>
        <w:t xml:space="preserve"> </w:t>
      </w:r>
      <w:r>
        <w:rPr>
          <w:snapToGrid w:val="0"/>
        </w:rPr>
        <w:t>81</w:t>
      </w:r>
    </w:p>
    <w:p w:rsidR="008519B5" w:rsidRDefault="008519B5" w:rsidP="008519B5">
      <w:pPr>
        <w:pStyle w:val="PL"/>
        <w:rPr>
          <w:snapToGrid w:val="0"/>
        </w:rPr>
      </w:pPr>
      <w:r>
        <w:rPr>
          <w:snapToGrid w:val="0"/>
        </w:rPr>
        <w:t>id-</w:t>
      </w:r>
      <w:proofErr w:type="spellStart"/>
      <w:r>
        <w:t>DUCUCellSwitchNotification</w:t>
      </w:r>
      <w:proofErr w:type="spellEnd"/>
      <w:r>
        <w:tab/>
      </w:r>
      <w:r>
        <w:tab/>
      </w:r>
      <w:r>
        <w:rPr>
          <w:snapToGrid w:val="0"/>
        </w:rPr>
        <w:tab/>
      </w:r>
      <w:r>
        <w:rPr>
          <w:snapToGrid w:val="0"/>
        </w:rPr>
        <w:tab/>
      </w:r>
      <w:proofErr w:type="spellStart"/>
      <w:proofErr w:type="gramStart"/>
      <w:r w:rsidRPr="000C6F67">
        <w:rPr>
          <w:snapToGrid w:val="0"/>
        </w:rPr>
        <w:t>ProcedureCode</w:t>
      </w:r>
      <w:proofErr w:type="spellEnd"/>
      <w:r w:rsidRPr="000C6F67">
        <w:rPr>
          <w:snapToGrid w:val="0"/>
        </w:rPr>
        <w:t xml:space="preserve"> ::=</w:t>
      </w:r>
      <w:proofErr w:type="gramEnd"/>
      <w:r w:rsidRPr="000C6F67">
        <w:rPr>
          <w:snapToGrid w:val="0"/>
        </w:rPr>
        <w:t xml:space="preserve"> </w:t>
      </w:r>
      <w:r>
        <w:rPr>
          <w:snapToGrid w:val="0"/>
        </w:rPr>
        <w:t>82</w:t>
      </w:r>
    </w:p>
    <w:p w:rsidR="008519B5" w:rsidRDefault="008519B5" w:rsidP="008519B5">
      <w:pPr>
        <w:pStyle w:val="PL"/>
        <w:rPr>
          <w:snapToGrid w:val="0"/>
        </w:rPr>
      </w:pPr>
      <w:r>
        <w:rPr>
          <w:snapToGrid w:val="0"/>
        </w:rPr>
        <w:t>id-</w:t>
      </w:r>
      <w:proofErr w:type="spellStart"/>
      <w:r>
        <w:t>CUDUCellSwitchNotification</w:t>
      </w:r>
      <w:proofErr w:type="spellEnd"/>
      <w:r>
        <w:tab/>
      </w:r>
      <w:r>
        <w:tab/>
      </w:r>
      <w:r>
        <w:rPr>
          <w:snapToGrid w:val="0"/>
        </w:rPr>
        <w:tab/>
      </w:r>
      <w:r>
        <w:rPr>
          <w:snapToGrid w:val="0"/>
        </w:rPr>
        <w:tab/>
      </w:r>
      <w:proofErr w:type="spellStart"/>
      <w:proofErr w:type="gramStart"/>
      <w:r w:rsidRPr="000C6F67">
        <w:rPr>
          <w:snapToGrid w:val="0"/>
        </w:rPr>
        <w:t>ProcedureCode</w:t>
      </w:r>
      <w:proofErr w:type="spellEnd"/>
      <w:r w:rsidRPr="000C6F67">
        <w:rPr>
          <w:snapToGrid w:val="0"/>
        </w:rPr>
        <w:t xml:space="preserve"> ::=</w:t>
      </w:r>
      <w:proofErr w:type="gramEnd"/>
      <w:r w:rsidRPr="000C6F67">
        <w:rPr>
          <w:snapToGrid w:val="0"/>
        </w:rPr>
        <w:t xml:space="preserve"> </w:t>
      </w:r>
      <w:r>
        <w:rPr>
          <w:snapToGrid w:val="0"/>
        </w:rPr>
        <w:t>83</w:t>
      </w:r>
    </w:p>
    <w:p w:rsidR="008519B5" w:rsidRPr="00D1290C" w:rsidRDefault="008519B5" w:rsidP="008519B5">
      <w:pPr>
        <w:pStyle w:val="PL"/>
        <w:rPr>
          <w:snapToGrid w:val="0"/>
        </w:rPr>
      </w:pPr>
      <w:r w:rsidRPr="00D1290C">
        <w:rPr>
          <w:snapToGrid w:val="0"/>
        </w:rPr>
        <w:t>id-</w:t>
      </w:r>
      <w:proofErr w:type="spellStart"/>
      <w:r w:rsidRPr="00D1290C">
        <w:rPr>
          <w:snapToGrid w:val="0"/>
        </w:rPr>
        <w:t>DUCU</w:t>
      </w:r>
      <w:r w:rsidRPr="00D1290C">
        <w:t>TAInformationTransfer</w:t>
      </w:r>
      <w:proofErr w:type="spellEnd"/>
      <w:r w:rsidRPr="00D1290C">
        <w:tab/>
      </w:r>
      <w:r w:rsidRPr="00D1290C">
        <w:tab/>
      </w:r>
      <w:r w:rsidRPr="00D1290C">
        <w:tab/>
      </w:r>
      <w:r w:rsidRPr="00D1290C">
        <w:tab/>
      </w:r>
      <w:proofErr w:type="spellStart"/>
      <w:proofErr w:type="gramStart"/>
      <w:r w:rsidRPr="00D1290C">
        <w:rPr>
          <w:snapToGrid w:val="0"/>
        </w:rPr>
        <w:t>ProcedureCode</w:t>
      </w:r>
      <w:proofErr w:type="spellEnd"/>
      <w:r w:rsidRPr="00D1290C">
        <w:rPr>
          <w:snapToGrid w:val="0"/>
        </w:rPr>
        <w:t xml:space="preserve"> ::=</w:t>
      </w:r>
      <w:proofErr w:type="gramEnd"/>
      <w:r w:rsidRPr="00D1290C">
        <w:rPr>
          <w:snapToGrid w:val="0"/>
        </w:rPr>
        <w:t xml:space="preserve"> 84</w:t>
      </w:r>
    </w:p>
    <w:p w:rsidR="008519B5" w:rsidRPr="00D1290C" w:rsidRDefault="008519B5" w:rsidP="008519B5">
      <w:pPr>
        <w:pStyle w:val="PL"/>
        <w:rPr>
          <w:snapToGrid w:val="0"/>
        </w:rPr>
      </w:pPr>
      <w:r w:rsidRPr="00D1290C">
        <w:rPr>
          <w:snapToGrid w:val="0"/>
        </w:rPr>
        <w:t>id-</w:t>
      </w:r>
      <w:proofErr w:type="spellStart"/>
      <w:r w:rsidRPr="00D1290C">
        <w:rPr>
          <w:snapToGrid w:val="0"/>
        </w:rPr>
        <w:t>CUDU</w:t>
      </w:r>
      <w:r w:rsidRPr="00D1290C">
        <w:t>TAInformationTransfer</w:t>
      </w:r>
      <w:proofErr w:type="spellEnd"/>
      <w:r w:rsidRPr="00D1290C">
        <w:tab/>
      </w:r>
      <w:r w:rsidRPr="00D1290C">
        <w:tab/>
      </w:r>
      <w:r w:rsidRPr="00D1290C">
        <w:tab/>
      </w:r>
      <w:r w:rsidRPr="00D1290C">
        <w:tab/>
      </w:r>
      <w:proofErr w:type="spellStart"/>
      <w:proofErr w:type="gramStart"/>
      <w:r w:rsidRPr="00D1290C">
        <w:rPr>
          <w:snapToGrid w:val="0"/>
        </w:rPr>
        <w:t>ProcedureCode</w:t>
      </w:r>
      <w:proofErr w:type="spellEnd"/>
      <w:r w:rsidRPr="00D1290C">
        <w:rPr>
          <w:snapToGrid w:val="0"/>
        </w:rPr>
        <w:t xml:space="preserve"> ::=</w:t>
      </w:r>
      <w:proofErr w:type="gramEnd"/>
      <w:r w:rsidRPr="00D1290C">
        <w:rPr>
          <w:snapToGrid w:val="0"/>
        </w:rPr>
        <w:t xml:space="preserve"> 85</w:t>
      </w:r>
    </w:p>
    <w:p w:rsidR="008519B5" w:rsidRPr="00D1290C" w:rsidRDefault="008519B5" w:rsidP="008519B5">
      <w:pPr>
        <w:pStyle w:val="PL"/>
        <w:rPr>
          <w:snapToGrid w:val="0"/>
        </w:rPr>
      </w:pPr>
      <w:r w:rsidRPr="00D1290C">
        <w:lastRenderedPageBreak/>
        <w:t>id-</w:t>
      </w:r>
      <w:proofErr w:type="spellStart"/>
      <w:r w:rsidRPr="00D1290C">
        <w:t>QoEInformationTransferControl</w:t>
      </w:r>
      <w:proofErr w:type="spellEnd"/>
      <w:r w:rsidRPr="00D1290C">
        <w:tab/>
      </w:r>
      <w:r w:rsidRPr="00D1290C">
        <w:rPr>
          <w:snapToGrid w:val="0"/>
        </w:rPr>
        <w:tab/>
      </w:r>
      <w:r w:rsidRPr="00D1290C">
        <w:tab/>
      </w:r>
      <w:proofErr w:type="spellStart"/>
      <w:proofErr w:type="gramStart"/>
      <w:r w:rsidRPr="00D1290C">
        <w:t>ProcedureCode</w:t>
      </w:r>
      <w:proofErr w:type="spellEnd"/>
      <w:r w:rsidRPr="00D1290C">
        <w:t xml:space="preserve"> ::=</w:t>
      </w:r>
      <w:proofErr w:type="gramEnd"/>
      <w:r w:rsidRPr="00D1290C">
        <w:t xml:space="preserve"> 86</w:t>
      </w:r>
      <w:r w:rsidRPr="00D1290C">
        <w:rPr>
          <w:snapToGrid w:val="0"/>
        </w:rPr>
        <w:t xml:space="preserve"> </w:t>
      </w:r>
    </w:p>
    <w:p w:rsidR="008519B5" w:rsidRPr="00D1290C" w:rsidRDefault="008519B5" w:rsidP="008519B5">
      <w:pPr>
        <w:pStyle w:val="PL"/>
        <w:rPr>
          <w:snapToGrid w:val="0"/>
        </w:rPr>
      </w:pPr>
      <w:r w:rsidRPr="00D1290C">
        <w:rPr>
          <w:snapToGrid w:val="0"/>
        </w:rPr>
        <w:t>id-</w:t>
      </w:r>
      <w:proofErr w:type="spellStart"/>
      <w:r w:rsidRPr="00D1290C">
        <w:rPr>
          <w:snapToGrid w:val="0"/>
        </w:rPr>
        <w:t>RachIndication</w:t>
      </w:r>
      <w:proofErr w:type="spellEnd"/>
      <w:r w:rsidRPr="00D1290C">
        <w:rPr>
          <w:snapToGrid w:val="0"/>
        </w:rPr>
        <w:tab/>
      </w:r>
      <w:r w:rsidRPr="00D1290C">
        <w:rPr>
          <w:snapToGrid w:val="0"/>
        </w:rPr>
        <w:tab/>
      </w:r>
      <w:r w:rsidRPr="00D1290C">
        <w:rPr>
          <w:snapToGrid w:val="0"/>
        </w:rPr>
        <w:tab/>
      </w:r>
      <w:r w:rsidRPr="00D1290C">
        <w:rPr>
          <w:snapToGrid w:val="0"/>
        </w:rPr>
        <w:tab/>
      </w:r>
      <w:r w:rsidRPr="00D1290C">
        <w:rPr>
          <w:snapToGrid w:val="0"/>
        </w:rPr>
        <w:tab/>
      </w:r>
      <w:r w:rsidRPr="00D1290C">
        <w:rPr>
          <w:snapToGrid w:val="0"/>
        </w:rPr>
        <w:tab/>
      </w:r>
      <w:r w:rsidRPr="00D1290C">
        <w:rPr>
          <w:snapToGrid w:val="0"/>
        </w:rPr>
        <w:tab/>
      </w:r>
      <w:proofErr w:type="spellStart"/>
      <w:proofErr w:type="gramStart"/>
      <w:r w:rsidRPr="00D1290C">
        <w:rPr>
          <w:snapToGrid w:val="0"/>
        </w:rPr>
        <w:t>ProcedureCode</w:t>
      </w:r>
      <w:proofErr w:type="spellEnd"/>
      <w:r w:rsidRPr="00D1290C">
        <w:rPr>
          <w:snapToGrid w:val="0"/>
        </w:rPr>
        <w:t xml:space="preserve"> ::=</w:t>
      </w:r>
      <w:proofErr w:type="gramEnd"/>
      <w:r w:rsidRPr="00D1290C">
        <w:rPr>
          <w:snapToGrid w:val="0"/>
        </w:rPr>
        <w:t xml:space="preserve"> 87</w:t>
      </w:r>
    </w:p>
    <w:p w:rsidR="008519B5" w:rsidRPr="00D1290C" w:rsidRDefault="008519B5" w:rsidP="008519B5">
      <w:pPr>
        <w:pStyle w:val="PL"/>
        <w:rPr>
          <w:snapToGrid w:val="0"/>
        </w:rPr>
      </w:pPr>
      <w:r w:rsidRPr="00D1290C">
        <w:rPr>
          <w:snapToGrid w:val="0"/>
        </w:rPr>
        <w:t>id-</w:t>
      </w:r>
      <w:proofErr w:type="spellStart"/>
      <w:r w:rsidRPr="00D1290C">
        <w:rPr>
          <w:snapToGrid w:val="0"/>
        </w:rPr>
        <w:t>TimingSynchronisationStatus</w:t>
      </w:r>
      <w:proofErr w:type="spellEnd"/>
      <w:r w:rsidRPr="00D1290C">
        <w:rPr>
          <w:snapToGrid w:val="0"/>
        </w:rPr>
        <w:tab/>
      </w:r>
      <w:r w:rsidRPr="00D1290C">
        <w:rPr>
          <w:snapToGrid w:val="0"/>
        </w:rPr>
        <w:tab/>
      </w:r>
      <w:r w:rsidRPr="00D1290C">
        <w:rPr>
          <w:snapToGrid w:val="0"/>
        </w:rPr>
        <w:tab/>
      </w:r>
      <w:r w:rsidRPr="00D1290C">
        <w:rPr>
          <w:snapToGrid w:val="0"/>
        </w:rPr>
        <w:tab/>
      </w:r>
      <w:proofErr w:type="spellStart"/>
      <w:proofErr w:type="gramStart"/>
      <w:r w:rsidRPr="00D1290C">
        <w:rPr>
          <w:snapToGrid w:val="0"/>
        </w:rPr>
        <w:t>ProcedureCode</w:t>
      </w:r>
      <w:proofErr w:type="spellEnd"/>
      <w:r w:rsidRPr="00D1290C">
        <w:rPr>
          <w:snapToGrid w:val="0"/>
        </w:rPr>
        <w:t xml:space="preserve"> ::=</w:t>
      </w:r>
      <w:proofErr w:type="gramEnd"/>
      <w:r w:rsidRPr="00D1290C">
        <w:rPr>
          <w:snapToGrid w:val="0"/>
        </w:rPr>
        <w:t xml:space="preserve"> 88</w:t>
      </w:r>
    </w:p>
    <w:p w:rsidR="008519B5" w:rsidRPr="00D1290C" w:rsidRDefault="008519B5" w:rsidP="008519B5">
      <w:pPr>
        <w:pStyle w:val="PL"/>
        <w:rPr>
          <w:snapToGrid w:val="0"/>
        </w:rPr>
      </w:pPr>
      <w:r w:rsidRPr="00D1290C">
        <w:rPr>
          <w:snapToGrid w:val="0"/>
        </w:rPr>
        <w:t>id-</w:t>
      </w:r>
      <w:proofErr w:type="spellStart"/>
      <w:r w:rsidRPr="00D1290C">
        <w:rPr>
          <w:snapToGrid w:val="0"/>
        </w:rPr>
        <w:t>TimingSynchronisationStatusReport</w:t>
      </w:r>
      <w:proofErr w:type="spellEnd"/>
      <w:r w:rsidRPr="00D1290C">
        <w:rPr>
          <w:snapToGrid w:val="0"/>
        </w:rPr>
        <w:tab/>
      </w:r>
      <w:r w:rsidRPr="00D1290C">
        <w:rPr>
          <w:snapToGrid w:val="0"/>
        </w:rPr>
        <w:tab/>
      </w:r>
      <w:proofErr w:type="spellStart"/>
      <w:proofErr w:type="gramStart"/>
      <w:r w:rsidRPr="00D1290C">
        <w:rPr>
          <w:snapToGrid w:val="0"/>
        </w:rPr>
        <w:t>ProcedureCode</w:t>
      </w:r>
      <w:proofErr w:type="spellEnd"/>
      <w:r w:rsidRPr="00D1290C">
        <w:rPr>
          <w:snapToGrid w:val="0"/>
        </w:rPr>
        <w:t xml:space="preserve"> ::=</w:t>
      </w:r>
      <w:proofErr w:type="gramEnd"/>
      <w:r w:rsidRPr="00D1290C">
        <w:rPr>
          <w:snapToGrid w:val="0"/>
        </w:rPr>
        <w:t xml:space="preserve"> 89</w:t>
      </w:r>
    </w:p>
    <w:p w:rsidR="008519B5" w:rsidRPr="00D1290C" w:rsidRDefault="008519B5" w:rsidP="008519B5">
      <w:pPr>
        <w:pStyle w:val="PL"/>
        <w:rPr>
          <w:snapToGrid w:val="0"/>
        </w:rPr>
      </w:pPr>
      <w:r w:rsidRPr="00D1290C">
        <w:rPr>
          <w:snapToGrid w:val="0"/>
        </w:rPr>
        <w:t>id-</w:t>
      </w:r>
      <w:proofErr w:type="spellStart"/>
      <w:r w:rsidRPr="00D1290C">
        <w:rPr>
          <w:snapToGrid w:val="0"/>
        </w:rPr>
        <w:t>MIABF1SetupTriggering</w:t>
      </w:r>
      <w:proofErr w:type="spellEnd"/>
      <w:r w:rsidRPr="00D1290C">
        <w:rPr>
          <w:snapToGrid w:val="0"/>
        </w:rPr>
        <w:tab/>
      </w:r>
      <w:r w:rsidRPr="00D1290C">
        <w:rPr>
          <w:snapToGrid w:val="0"/>
        </w:rPr>
        <w:tab/>
      </w:r>
      <w:r w:rsidRPr="00D1290C">
        <w:rPr>
          <w:snapToGrid w:val="0"/>
        </w:rPr>
        <w:tab/>
      </w:r>
      <w:r w:rsidRPr="00D1290C">
        <w:rPr>
          <w:snapToGrid w:val="0"/>
        </w:rPr>
        <w:tab/>
      </w:r>
      <w:r w:rsidRPr="00D1290C">
        <w:rPr>
          <w:snapToGrid w:val="0"/>
        </w:rPr>
        <w:tab/>
      </w:r>
      <w:proofErr w:type="spellStart"/>
      <w:proofErr w:type="gramStart"/>
      <w:r w:rsidRPr="00D1290C">
        <w:rPr>
          <w:snapToGrid w:val="0"/>
        </w:rPr>
        <w:t>ProcedureCode</w:t>
      </w:r>
      <w:proofErr w:type="spellEnd"/>
      <w:r w:rsidRPr="00D1290C">
        <w:rPr>
          <w:snapToGrid w:val="0"/>
        </w:rPr>
        <w:t xml:space="preserve"> ::=</w:t>
      </w:r>
      <w:proofErr w:type="gramEnd"/>
      <w:r w:rsidRPr="00D1290C">
        <w:rPr>
          <w:snapToGrid w:val="0"/>
        </w:rPr>
        <w:t xml:space="preserve"> 90</w:t>
      </w:r>
    </w:p>
    <w:p w:rsidR="008519B5" w:rsidRPr="00D1290C" w:rsidRDefault="008519B5" w:rsidP="008519B5">
      <w:pPr>
        <w:pStyle w:val="PL"/>
        <w:rPr>
          <w:snapToGrid w:val="0"/>
        </w:rPr>
      </w:pPr>
      <w:r w:rsidRPr="00D1290C">
        <w:rPr>
          <w:snapToGrid w:val="0"/>
        </w:rPr>
        <w:t>id-</w:t>
      </w:r>
      <w:proofErr w:type="spellStart"/>
      <w:r w:rsidRPr="00D1290C">
        <w:rPr>
          <w:snapToGrid w:val="0"/>
        </w:rPr>
        <w:t>MIABF1SetupOutcomeNotification</w:t>
      </w:r>
      <w:proofErr w:type="spellEnd"/>
      <w:r w:rsidRPr="00D1290C">
        <w:rPr>
          <w:snapToGrid w:val="0"/>
        </w:rPr>
        <w:tab/>
      </w:r>
      <w:r w:rsidRPr="00D1290C">
        <w:rPr>
          <w:snapToGrid w:val="0"/>
        </w:rPr>
        <w:tab/>
      </w:r>
      <w:r w:rsidRPr="00D1290C">
        <w:rPr>
          <w:snapToGrid w:val="0"/>
        </w:rPr>
        <w:tab/>
      </w:r>
      <w:proofErr w:type="spellStart"/>
      <w:proofErr w:type="gramStart"/>
      <w:r w:rsidRPr="00D1290C">
        <w:rPr>
          <w:snapToGrid w:val="0"/>
        </w:rPr>
        <w:t>ProcedureCode</w:t>
      </w:r>
      <w:proofErr w:type="spellEnd"/>
      <w:r w:rsidRPr="00D1290C">
        <w:rPr>
          <w:snapToGrid w:val="0"/>
        </w:rPr>
        <w:t xml:space="preserve"> ::=</w:t>
      </w:r>
      <w:proofErr w:type="gramEnd"/>
      <w:r w:rsidRPr="00D1290C">
        <w:rPr>
          <w:snapToGrid w:val="0"/>
        </w:rPr>
        <w:t xml:space="preserve"> 91</w:t>
      </w:r>
    </w:p>
    <w:p w:rsidR="008519B5" w:rsidRPr="00D1290C" w:rsidRDefault="008519B5" w:rsidP="008519B5">
      <w:pPr>
        <w:pStyle w:val="PL"/>
      </w:pPr>
      <w:r w:rsidRPr="00D1290C">
        <w:t>id-</w:t>
      </w:r>
      <w:proofErr w:type="spellStart"/>
      <w:r w:rsidRPr="00D1290C">
        <w:rPr>
          <w:snapToGrid w:val="0"/>
        </w:rPr>
        <w:t>MulticastContextNotification</w:t>
      </w:r>
      <w:proofErr w:type="spellEnd"/>
      <w:r w:rsidRPr="00D1290C">
        <w:rPr>
          <w:snapToGrid w:val="0"/>
        </w:rPr>
        <w:t xml:space="preserve"> </w:t>
      </w:r>
      <w:r w:rsidRPr="00D1290C">
        <w:rPr>
          <w:snapToGrid w:val="0"/>
        </w:rPr>
        <w:tab/>
      </w:r>
      <w:r w:rsidRPr="00D1290C">
        <w:rPr>
          <w:snapToGrid w:val="0"/>
        </w:rPr>
        <w:tab/>
      </w:r>
      <w:r w:rsidRPr="00D1290C">
        <w:rPr>
          <w:snapToGrid w:val="0"/>
        </w:rPr>
        <w:tab/>
      </w:r>
      <w:proofErr w:type="spellStart"/>
      <w:proofErr w:type="gramStart"/>
      <w:r w:rsidRPr="00D1290C">
        <w:rPr>
          <w:snapToGrid w:val="0"/>
        </w:rPr>
        <w:t>ProcedureCode</w:t>
      </w:r>
      <w:proofErr w:type="spellEnd"/>
      <w:r w:rsidRPr="00D1290C">
        <w:rPr>
          <w:snapToGrid w:val="0"/>
        </w:rPr>
        <w:t xml:space="preserve"> ::=</w:t>
      </w:r>
      <w:proofErr w:type="gramEnd"/>
      <w:r w:rsidRPr="00D1290C">
        <w:rPr>
          <w:snapToGrid w:val="0"/>
        </w:rPr>
        <w:t xml:space="preserve"> 92</w:t>
      </w:r>
    </w:p>
    <w:p w:rsidR="008519B5" w:rsidRPr="00D1290C" w:rsidRDefault="008519B5" w:rsidP="008519B5">
      <w:pPr>
        <w:pStyle w:val="PL"/>
      </w:pPr>
      <w:r w:rsidRPr="00D1290C">
        <w:t>id-</w:t>
      </w:r>
      <w:proofErr w:type="spellStart"/>
      <w:r w:rsidRPr="00D1290C">
        <w:rPr>
          <w:snapToGrid w:val="0"/>
        </w:rPr>
        <w:t>MulticastCommonConfiguration</w:t>
      </w:r>
      <w:proofErr w:type="spellEnd"/>
      <w:r w:rsidRPr="00D1290C">
        <w:rPr>
          <w:snapToGrid w:val="0"/>
        </w:rPr>
        <w:tab/>
      </w:r>
      <w:r w:rsidRPr="00D1290C">
        <w:rPr>
          <w:snapToGrid w:val="0"/>
        </w:rPr>
        <w:tab/>
      </w:r>
      <w:r w:rsidRPr="00D1290C">
        <w:rPr>
          <w:snapToGrid w:val="0"/>
        </w:rPr>
        <w:tab/>
      </w:r>
      <w:r w:rsidRPr="00D1290C">
        <w:rPr>
          <w:snapToGrid w:val="0"/>
        </w:rPr>
        <w:tab/>
      </w:r>
      <w:proofErr w:type="spellStart"/>
      <w:proofErr w:type="gramStart"/>
      <w:r w:rsidRPr="00D1290C">
        <w:rPr>
          <w:snapToGrid w:val="0"/>
        </w:rPr>
        <w:t>ProcedureCode</w:t>
      </w:r>
      <w:proofErr w:type="spellEnd"/>
      <w:r w:rsidRPr="00D1290C">
        <w:rPr>
          <w:snapToGrid w:val="0"/>
        </w:rPr>
        <w:t xml:space="preserve"> ::=</w:t>
      </w:r>
      <w:proofErr w:type="gramEnd"/>
      <w:r w:rsidRPr="00D1290C">
        <w:rPr>
          <w:snapToGrid w:val="0"/>
        </w:rPr>
        <w:t xml:space="preserve"> 93</w:t>
      </w:r>
    </w:p>
    <w:p w:rsidR="008519B5" w:rsidRDefault="008519B5" w:rsidP="008519B5">
      <w:pPr>
        <w:pStyle w:val="PL"/>
        <w:rPr>
          <w:snapToGrid w:val="0"/>
        </w:rPr>
      </w:pPr>
      <w:r w:rsidRPr="00D1290C">
        <w:rPr>
          <w:snapToGrid w:val="0"/>
        </w:rPr>
        <w:t>id-</w:t>
      </w:r>
      <w:proofErr w:type="spellStart"/>
      <w:r w:rsidRPr="00D1290C">
        <w:rPr>
          <w:snapToGrid w:val="0"/>
        </w:rPr>
        <w:t>BroadcastTransportResourceRequest</w:t>
      </w:r>
      <w:proofErr w:type="spellEnd"/>
      <w:r w:rsidRPr="00D1290C">
        <w:rPr>
          <w:snapToGrid w:val="0"/>
        </w:rPr>
        <w:tab/>
      </w:r>
      <w:r w:rsidRPr="00D1290C">
        <w:rPr>
          <w:snapToGrid w:val="0"/>
        </w:rPr>
        <w:tab/>
      </w:r>
      <w:proofErr w:type="spellStart"/>
      <w:proofErr w:type="gramStart"/>
      <w:r w:rsidRPr="00D1290C">
        <w:rPr>
          <w:snapToGrid w:val="0"/>
        </w:rPr>
        <w:t>ProcedureCode</w:t>
      </w:r>
      <w:proofErr w:type="spellEnd"/>
      <w:r w:rsidRPr="00D1290C">
        <w:rPr>
          <w:snapToGrid w:val="0"/>
        </w:rPr>
        <w:t xml:space="preserve"> ::=</w:t>
      </w:r>
      <w:proofErr w:type="gramEnd"/>
      <w:r w:rsidRPr="00D1290C">
        <w:rPr>
          <w:snapToGrid w:val="0"/>
        </w:rPr>
        <w:t xml:space="preserve"> 94</w:t>
      </w:r>
    </w:p>
    <w:p w:rsidR="008519B5" w:rsidRDefault="008519B5" w:rsidP="008519B5">
      <w:pPr>
        <w:pStyle w:val="PL"/>
        <w:rPr>
          <w:rFonts w:eastAsia="宋体"/>
          <w:snapToGrid w:val="0"/>
        </w:rPr>
      </w:pPr>
      <w:r>
        <w:rPr>
          <w:rFonts w:eastAsia="宋体"/>
          <w:snapToGrid w:val="0"/>
        </w:rPr>
        <w:t>id-</w:t>
      </w:r>
      <w:proofErr w:type="spellStart"/>
      <w:r>
        <w:rPr>
          <w:rFonts w:eastAsia="宋体"/>
          <w:snapToGrid w:val="0"/>
        </w:rPr>
        <w:t>DUCUAccessAndMobilityIndication</w:t>
      </w:r>
      <w:proofErr w:type="spellEnd"/>
      <w:r>
        <w:rPr>
          <w:rFonts w:eastAsia="宋体"/>
          <w:snapToGrid w:val="0"/>
        </w:rPr>
        <w:tab/>
      </w:r>
      <w:r>
        <w:rPr>
          <w:rFonts w:eastAsia="宋体"/>
          <w:snapToGrid w:val="0"/>
        </w:rPr>
        <w:tab/>
      </w:r>
      <w:r>
        <w:rPr>
          <w:rFonts w:eastAsia="宋体"/>
          <w:snapToGrid w:val="0"/>
        </w:rPr>
        <w:tab/>
      </w:r>
      <w:proofErr w:type="spellStart"/>
      <w:proofErr w:type="gramStart"/>
      <w:r>
        <w:rPr>
          <w:rFonts w:eastAsia="宋体"/>
          <w:snapToGrid w:val="0"/>
        </w:rPr>
        <w:t>ProcedureCode</w:t>
      </w:r>
      <w:proofErr w:type="spellEnd"/>
      <w:r>
        <w:rPr>
          <w:rFonts w:eastAsia="宋体"/>
          <w:snapToGrid w:val="0"/>
        </w:rPr>
        <w:t xml:space="preserve"> ::=</w:t>
      </w:r>
      <w:proofErr w:type="gramEnd"/>
      <w:r>
        <w:rPr>
          <w:rFonts w:eastAsia="宋体"/>
          <w:snapToGrid w:val="0"/>
        </w:rPr>
        <w:t xml:space="preserve"> 95</w:t>
      </w:r>
    </w:p>
    <w:p w:rsidR="008519B5" w:rsidRDefault="008519B5" w:rsidP="008519B5">
      <w:pPr>
        <w:pStyle w:val="PL"/>
        <w:rPr>
          <w:snapToGrid w:val="0"/>
        </w:rPr>
      </w:pPr>
      <w:r>
        <w:rPr>
          <w:snapToGrid w:val="0"/>
        </w:rPr>
        <w:t>id-</w:t>
      </w:r>
      <w:proofErr w:type="spellStart"/>
      <w:r>
        <w:rPr>
          <w:snapToGrid w:val="0"/>
        </w:rPr>
        <w:t>SRSInformationReservationNotification</w:t>
      </w:r>
      <w:proofErr w:type="spellEnd"/>
      <w:r>
        <w:rPr>
          <w:snapToGrid w:val="0"/>
        </w:rPr>
        <w:tab/>
      </w:r>
      <w:proofErr w:type="spellStart"/>
      <w:proofErr w:type="gramStart"/>
      <w:r w:rsidRPr="00D90EED">
        <w:rPr>
          <w:snapToGrid w:val="0"/>
        </w:rPr>
        <w:t>ProcedureCode</w:t>
      </w:r>
      <w:proofErr w:type="spellEnd"/>
      <w:r w:rsidRPr="00D90EED">
        <w:rPr>
          <w:snapToGrid w:val="0"/>
        </w:rPr>
        <w:t xml:space="preserve"> ::=</w:t>
      </w:r>
      <w:proofErr w:type="gramEnd"/>
      <w:r w:rsidRPr="00D90EED">
        <w:rPr>
          <w:snapToGrid w:val="0"/>
        </w:rPr>
        <w:t xml:space="preserve"> </w:t>
      </w:r>
      <w:r>
        <w:rPr>
          <w:snapToGrid w:val="0"/>
        </w:rPr>
        <w:t>96</w:t>
      </w:r>
    </w:p>
    <w:p w:rsidR="008519B5" w:rsidRPr="00E53D33" w:rsidRDefault="008519B5" w:rsidP="008519B5">
      <w:pPr>
        <w:pStyle w:val="PL"/>
        <w:rPr>
          <w:snapToGrid w:val="0"/>
        </w:rPr>
      </w:pPr>
    </w:p>
    <w:p w:rsidR="008519B5" w:rsidRPr="00EA5FA7" w:rsidRDefault="008519B5" w:rsidP="008519B5">
      <w:pPr>
        <w:pStyle w:val="PL"/>
        <w:rPr>
          <w:rFonts w:eastAsia="宋体"/>
          <w:snapToGrid w:val="0"/>
        </w:rPr>
      </w:pPr>
    </w:p>
    <w:p w:rsidR="008519B5" w:rsidRPr="00EA5FA7" w:rsidRDefault="008519B5" w:rsidP="008519B5">
      <w:pPr>
        <w:pStyle w:val="PL"/>
        <w:rPr>
          <w:rFonts w:eastAsia="宋体"/>
          <w:snapToGrid w:val="0"/>
        </w:rPr>
      </w:pPr>
    </w:p>
    <w:p w:rsidR="008519B5" w:rsidRPr="00EA5FA7" w:rsidRDefault="008519B5" w:rsidP="008519B5">
      <w:pPr>
        <w:pStyle w:val="PL"/>
        <w:rPr>
          <w:snapToGrid w:val="0"/>
        </w:rPr>
      </w:pPr>
    </w:p>
    <w:p w:rsidR="008519B5" w:rsidRPr="00EA5FA7" w:rsidRDefault="008519B5" w:rsidP="008519B5">
      <w:pPr>
        <w:pStyle w:val="PL"/>
        <w:rPr>
          <w:snapToGrid w:val="0"/>
        </w:rPr>
      </w:pPr>
      <w:r w:rsidRPr="00EA5FA7">
        <w:rPr>
          <w:snapToGrid w:val="0"/>
        </w:rPr>
        <w:t>-- **************************************************************</w:t>
      </w:r>
    </w:p>
    <w:p w:rsidR="008519B5" w:rsidRPr="00EA5FA7" w:rsidRDefault="008519B5" w:rsidP="008519B5">
      <w:pPr>
        <w:pStyle w:val="PL"/>
        <w:rPr>
          <w:snapToGrid w:val="0"/>
        </w:rPr>
      </w:pPr>
      <w:r w:rsidRPr="00EA5FA7">
        <w:rPr>
          <w:snapToGrid w:val="0"/>
        </w:rPr>
        <w:t>--</w:t>
      </w:r>
    </w:p>
    <w:p w:rsidR="008519B5" w:rsidRPr="00EA5FA7" w:rsidRDefault="008519B5" w:rsidP="008519B5">
      <w:pPr>
        <w:pStyle w:val="PL"/>
        <w:outlineLvl w:val="3"/>
      </w:pPr>
      <w:r w:rsidRPr="00EA5FA7">
        <w:rPr>
          <w:snapToGrid w:val="0"/>
        </w:rPr>
        <w:t>-</w:t>
      </w:r>
      <w:r w:rsidRPr="00EA5FA7">
        <w:t>- Extension constants</w:t>
      </w:r>
    </w:p>
    <w:p w:rsidR="008519B5" w:rsidRPr="00EA5FA7" w:rsidRDefault="008519B5" w:rsidP="008519B5">
      <w:pPr>
        <w:pStyle w:val="PL"/>
        <w:rPr>
          <w:snapToGrid w:val="0"/>
        </w:rPr>
      </w:pPr>
      <w:r w:rsidRPr="00EA5FA7">
        <w:rPr>
          <w:snapToGrid w:val="0"/>
        </w:rPr>
        <w:t>--</w:t>
      </w:r>
    </w:p>
    <w:p w:rsidR="008519B5" w:rsidRPr="00EA5FA7" w:rsidRDefault="008519B5" w:rsidP="008519B5">
      <w:pPr>
        <w:pStyle w:val="PL"/>
        <w:rPr>
          <w:snapToGrid w:val="0"/>
        </w:rPr>
      </w:pPr>
      <w:r w:rsidRPr="00EA5FA7">
        <w:rPr>
          <w:snapToGrid w:val="0"/>
        </w:rPr>
        <w:t>-- **************************************************************</w:t>
      </w:r>
    </w:p>
    <w:p w:rsidR="008519B5" w:rsidRPr="00EA5FA7" w:rsidRDefault="008519B5" w:rsidP="008519B5">
      <w:pPr>
        <w:pStyle w:val="PL"/>
        <w:rPr>
          <w:snapToGrid w:val="0"/>
        </w:rPr>
      </w:pPr>
    </w:p>
    <w:p w:rsidR="008519B5" w:rsidRPr="00EA5FA7" w:rsidRDefault="008519B5" w:rsidP="008519B5">
      <w:pPr>
        <w:pStyle w:val="PL"/>
        <w:rPr>
          <w:snapToGrid w:val="0"/>
        </w:rPr>
      </w:pPr>
      <w:proofErr w:type="spellStart"/>
      <w:r w:rsidRPr="00EA5FA7">
        <w:rPr>
          <w:snapToGrid w:val="0"/>
        </w:rPr>
        <w:t>maxPrivateIEs</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gramStart"/>
      <w:r w:rsidRPr="00EA5FA7">
        <w:rPr>
          <w:snapToGrid w:val="0"/>
        </w:rPr>
        <w:t>INTEGER ::=</w:t>
      </w:r>
      <w:proofErr w:type="gramEnd"/>
      <w:r w:rsidRPr="00EA5FA7">
        <w:rPr>
          <w:snapToGrid w:val="0"/>
        </w:rPr>
        <w:t xml:space="preserve"> 65535</w:t>
      </w:r>
    </w:p>
    <w:p w:rsidR="008519B5" w:rsidRPr="00EA5FA7" w:rsidRDefault="008519B5" w:rsidP="008519B5">
      <w:pPr>
        <w:pStyle w:val="PL"/>
        <w:rPr>
          <w:snapToGrid w:val="0"/>
        </w:rPr>
      </w:pPr>
      <w:proofErr w:type="spellStart"/>
      <w:r w:rsidRPr="00EA5FA7">
        <w:rPr>
          <w:snapToGrid w:val="0"/>
        </w:rPr>
        <w:t>maxProtocolExtensions</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gramStart"/>
      <w:r w:rsidRPr="00EA5FA7">
        <w:rPr>
          <w:snapToGrid w:val="0"/>
        </w:rPr>
        <w:t>INTEGER ::=</w:t>
      </w:r>
      <w:proofErr w:type="gramEnd"/>
      <w:r w:rsidRPr="00EA5FA7">
        <w:rPr>
          <w:snapToGrid w:val="0"/>
        </w:rPr>
        <w:t xml:space="preserve"> 65535</w:t>
      </w:r>
    </w:p>
    <w:p w:rsidR="008519B5" w:rsidRPr="00EA5FA7" w:rsidRDefault="008519B5" w:rsidP="008519B5">
      <w:pPr>
        <w:pStyle w:val="PL"/>
        <w:rPr>
          <w:snapToGrid w:val="0"/>
        </w:rPr>
      </w:pPr>
      <w:proofErr w:type="spellStart"/>
      <w:r w:rsidRPr="00EA5FA7">
        <w:rPr>
          <w:snapToGrid w:val="0"/>
        </w:rPr>
        <w:t>maxProtocolIEs</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gramStart"/>
      <w:r w:rsidRPr="00EA5FA7">
        <w:rPr>
          <w:snapToGrid w:val="0"/>
        </w:rPr>
        <w:t>INTEGER ::=</w:t>
      </w:r>
      <w:proofErr w:type="gramEnd"/>
      <w:r w:rsidRPr="00EA5FA7">
        <w:rPr>
          <w:snapToGrid w:val="0"/>
        </w:rPr>
        <w:t xml:space="preserve"> 65535</w:t>
      </w:r>
    </w:p>
    <w:p w:rsidR="008519B5" w:rsidRPr="00EA5FA7" w:rsidRDefault="008519B5" w:rsidP="008519B5">
      <w:pPr>
        <w:pStyle w:val="PL"/>
        <w:rPr>
          <w:snapToGrid w:val="0"/>
        </w:rPr>
      </w:pPr>
      <w:r w:rsidRPr="00EA5FA7">
        <w:rPr>
          <w:snapToGrid w:val="0"/>
        </w:rPr>
        <w:t>-- **************************************************************</w:t>
      </w:r>
    </w:p>
    <w:p w:rsidR="008519B5" w:rsidRPr="00EA5FA7" w:rsidRDefault="008519B5" w:rsidP="008519B5">
      <w:pPr>
        <w:pStyle w:val="PL"/>
        <w:rPr>
          <w:snapToGrid w:val="0"/>
        </w:rPr>
      </w:pPr>
      <w:r w:rsidRPr="00EA5FA7">
        <w:rPr>
          <w:snapToGrid w:val="0"/>
        </w:rPr>
        <w:t>--</w:t>
      </w:r>
    </w:p>
    <w:p w:rsidR="008519B5" w:rsidRPr="00EA5FA7" w:rsidRDefault="008519B5" w:rsidP="008519B5">
      <w:pPr>
        <w:pStyle w:val="PL"/>
        <w:outlineLvl w:val="3"/>
        <w:rPr>
          <w:snapToGrid w:val="0"/>
        </w:rPr>
      </w:pPr>
      <w:r w:rsidRPr="00EA5FA7">
        <w:rPr>
          <w:snapToGrid w:val="0"/>
        </w:rPr>
        <w:t>-- Lists</w:t>
      </w:r>
    </w:p>
    <w:p w:rsidR="008519B5" w:rsidRPr="00EA5FA7" w:rsidRDefault="008519B5" w:rsidP="008519B5">
      <w:pPr>
        <w:pStyle w:val="PL"/>
        <w:rPr>
          <w:snapToGrid w:val="0"/>
        </w:rPr>
      </w:pPr>
      <w:r w:rsidRPr="00EA5FA7">
        <w:rPr>
          <w:snapToGrid w:val="0"/>
        </w:rPr>
        <w:t>--</w:t>
      </w:r>
    </w:p>
    <w:p w:rsidR="008519B5" w:rsidRPr="00EA5FA7" w:rsidRDefault="008519B5" w:rsidP="008519B5">
      <w:pPr>
        <w:pStyle w:val="PL"/>
        <w:rPr>
          <w:snapToGrid w:val="0"/>
        </w:rPr>
      </w:pPr>
      <w:r w:rsidRPr="00EA5FA7">
        <w:rPr>
          <w:snapToGrid w:val="0"/>
        </w:rPr>
        <w:t>-- **************************************************************</w:t>
      </w:r>
    </w:p>
    <w:p w:rsidR="008519B5" w:rsidRPr="00EA5FA7" w:rsidRDefault="008519B5" w:rsidP="008519B5">
      <w:pPr>
        <w:pStyle w:val="PL"/>
        <w:rPr>
          <w:snapToGrid w:val="0"/>
        </w:rPr>
      </w:pPr>
    </w:p>
    <w:p w:rsidR="008519B5" w:rsidRPr="00EA5FA7" w:rsidRDefault="008519B5" w:rsidP="008519B5">
      <w:pPr>
        <w:pStyle w:val="PL"/>
        <w:rPr>
          <w:rFonts w:eastAsia="宋体"/>
          <w:snapToGrid w:val="0"/>
        </w:rPr>
      </w:pPr>
      <w:proofErr w:type="spellStart"/>
      <w:r w:rsidRPr="00EA5FA7">
        <w:rPr>
          <w:rFonts w:eastAsia="宋体"/>
          <w:snapToGrid w:val="0"/>
        </w:rPr>
        <w:t>maxNRARFCN</w:t>
      </w:r>
      <w:proofErr w:type="spellEnd"/>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gramStart"/>
      <w:r w:rsidRPr="00EA5FA7">
        <w:rPr>
          <w:rFonts w:eastAsia="宋体"/>
          <w:snapToGrid w:val="0"/>
        </w:rPr>
        <w:t>INTEGER ::=</w:t>
      </w:r>
      <w:proofErr w:type="gramEnd"/>
      <w:r w:rsidRPr="00EA5FA7">
        <w:rPr>
          <w:rFonts w:eastAsia="宋体"/>
          <w:snapToGrid w:val="0"/>
        </w:rPr>
        <w:t xml:space="preserve"> </w:t>
      </w:r>
      <w:r w:rsidRPr="00EA5FA7">
        <w:rPr>
          <w:snapToGrid w:val="0"/>
        </w:rPr>
        <w:t>3279165</w:t>
      </w:r>
    </w:p>
    <w:p w:rsidR="008519B5" w:rsidRPr="00EA5FA7" w:rsidRDefault="008519B5" w:rsidP="008519B5">
      <w:pPr>
        <w:pStyle w:val="PL"/>
        <w:rPr>
          <w:snapToGrid w:val="0"/>
        </w:rPr>
      </w:pPr>
      <w:proofErr w:type="spellStart"/>
      <w:r w:rsidRPr="00EA5FA7">
        <w:rPr>
          <w:snapToGrid w:val="0"/>
        </w:rPr>
        <w:t>maxnoofErrors</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gramStart"/>
      <w:r w:rsidRPr="00EA5FA7">
        <w:rPr>
          <w:snapToGrid w:val="0"/>
        </w:rPr>
        <w:t>INTEGER ::=</w:t>
      </w:r>
      <w:proofErr w:type="gramEnd"/>
      <w:r w:rsidRPr="00EA5FA7">
        <w:rPr>
          <w:snapToGrid w:val="0"/>
        </w:rPr>
        <w:t xml:space="preserve"> 256</w:t>
      </w:r>
    </w:p>
    <w:p w:rsidR="008519B5" w:rsidRPr="00EA5FA7" w:rsidRDefault="008519B5" w:rsidP="008519B5">
      <w:pPr>
        <w:pStyle w:val="PL"/>
        <w:rPr>
          <w:snapToGrid w:val="0"/>
        </w:rPr>
      </w:pPr>
      <w:proofErr w:type="spellStart"/>
      <w:r w:rsidRPr="00EA5FA7">
        <w:rPr>
          <w:snapToGrid w:val="0"/>
        </w:rPr>
        <w:t>maxnoofIndividualF1ConnectionsToReset</w:t>
      </w:r>
      <w:proofErr w:type="spellEnd"/>
      <w:r w:rsidRPr="00EA5FA7">
        <w:rPr>
          <w:snapToGrid w:val="0"/>
        </w:rPr>
        <w:tab/>
      </w:r>
      <w:proofErr w:type="gramStart"/>
      <w:r w:rsidRPr="00EA5FA7">
        <w:rPr>
          <w:snapToGrid w:val="0"/>
        </w:rPr>
        <w:t>INTEGER ::=</w:t>
      </w:r>
      <w:proofErr w:type="gramEnd"/>
      <w:r w:rsidRPr="00EA5FA7">
        <w:rPr>
          <w:snapToGrid w:val="0"/>
        </w:rPr>
        <w:t xml:space="preserve"> </w:t>
      </w:r>
      <w:r w:rsidRPr="00EA5FA7">
        <w:rPr>
          <w:rFonts w:eastAsia="宋体"/>
          <w:snapToGrid w:val="0"/>
        </w:rPr>
        <w:t>65536</w:t>
      </w:r>
    </w:p>
    <w:p w:rsidR="008519B5" w:rsidRPr="00EA5FA7" w:rsidRDefault="008519B5" w:rsidP="008519B5">
      <w:pPr>
        <w:pStyle w:val="PL"/>
        <w:rPr>
          <w:snapToGrid w:val="0"/>
        </w:rPr>
      </w:pPr>
      <w:proofErr w:type="spellStart"/>
      <w:r w:rsidRPr="00EA5FA7">
        <w:rPr>
          <w:snapToGrid w:val="0"/>
        </w:rPr>
        <w:t>maxCellingNBDU</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gramStart"/>
      <w:r w:rsidRPr="00EA5FA7">
        <w:rPr>
          <w:snapToGrid w:val="0"/>
        </w:rPr>
        <w:t>INTEGER ::=</w:t>
      </w:r>
      <w:proofErr w:type="gramEnd"/>
      <w:r w:rsidRPr="00EA5FA7">
        <w:rPr>
          <w:snapToGrid w:val="0"/>
        </w:rPr>
        <w:t xml:space="preserve"> 512</w:t>
      </w:r>
    </w:p>
    <w:p w:rsidR="008519B5" w:rsidRPr="00EA5FA7" w:rsidRDefault="008519B5" w:rsidP="008519B5">
      <w:pPr>
        <w:pStyle w:val="PL"/>
        <w:rPr>
          <w:snapToGrid w:val="0"/>
        </w:rPr>
      </w:pPr>
      <w:proofErr w:type="spellStart"/>
      <w:r w:rsidRPr="00EA5FA7">
        <w:rPr>
          <w:snapToGrid w:val="0"/>
        </w:rPr>
        <w:t>maxnoofSCells</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gramStart"/>
      <w:r w:rsidRPr="00EA5FA7">
        <w:rPr>
          <w:snapToGrid w:val="0"/>
        </w:rPr>
        <w:t>INTEGER ::=</w:t>
      </w:r>
      <w:proofErr w:type="gramEnd"/>
      <w:r w:rsidRPr="00EA5FA7">
        <w:rPr>
          <w:snapToGrid w:val="0"/>
        </w:rPr>
        <w:t xml:space="preserve"> 32</w:t>
      </w:r>
    </w:p>
    <w:p w:rsidR="008519B5" w:rsidRPr="00EA5FA7" w:rsidRDefault="008519B5" w:rsidP="008519B5">
      <w:pPr>
        <w:pStyle w:val="PL"/>
      </w:pPr>
      <w:proofErr w:type="spellStart"/>
      <w:r w:rsidRPr="00EA5FA7">
        <w:t>maxnoofSRBs</w:t>
      </w:r>
      <w:proofErr w:type="spellEnd"/>
      <w:r w:rsidRPr="00EA5FA7">
        <w:tab/>
      </w:r>
      <w:r w:rsidRPr="00EA5FA7">
        <w:tab/>
      </w:r>
      <w:r w:rsidRPr="00EA5FA7">
        <w:tab/>
      </w:r>
      <w:r w:rsidRPr="00EA5FA7">
        <w:tab/>
      </w:r>
      <w:r w:rsidRPr="00EA5FA7">
        <w:tab/>
      </w:r>
      <w:r w:rsidRPr="00EA5FA7">
        <w:tab/>
      </w:r>
      <w:r w:rsidRPr="00EA5FA7">
        <w:tab/>
      </w:r>
      <w:r w:rsidRPr="00EA5FA7">
        <w:tab/>
      </w:r>
      <w:proofErr w:type="gramStart"/>
      <w:r w:rsidRPr="00EA5FA7">
        <w:t>INTEGER ::=</w:t>
      </w:r>
      <w:proofErr w:type="gramEnd"/>
      <w:r w:rsidRPr="00EA5FA7">
        <w:t xml:space="preserve"> 8</w:t>
      </w:r>
    </w:p>
    <w:p w:rsidR="008519B5" w:rsidRPr="009A1425" w:rsidRDefault="008519B5" w:rsidP="008519B5">
      <w:pPr>
        <w:pStyle w:val="PL"/>
      </w:pPr>
      <w:proofErr w:type="spellStart"/>
      <w:r w:rsidRPr="009A1425">
        <w:t>maxnoofDRBs</w:t>
      </w:r>
      <w:proofErr w:type="spellEnd"/>
      <w:r w:rsidRPr="009A1425">
        <w:tab/>
      </w:r>
      <w:r w:rsidRPr="009A1425">
        <w:tab/>
      </w:r>
      <w:r w:rsidRPr="009A1425">
        <w:tab/>
      </w:r>
      <w:r w:rsidRPr="009A1425">
        <w:tab/>
      </w:r>
      <w:r w:rsidRPr="009A1425">
        <w:tab/>
      </w:r>
      <w:r w:rsidRPr="009A1425">
        <w:tab/>
      </w:r>
      <w:r w:rsidRPr="009A1425">
        <w:tab/>
      </w:r>
      <w:r w:rsidRPr="009A1425">
        <w:tab/>
      </w:r>
      <w:proofErr w:type="gramStart"/>
      <w:r w:rsidRPr="009A1425">
        <w:t>INTEGER ::=</w:t>
      </w:r>
      <w:proofErr w:type="gramEnd"/>
      <w:r w:rsidRPr="009A1425">
        <w:t xml:space="preserve"> 64</w:t>
      </w:r>
    </w:p>
    <w:p w:rsidR="008519B5" w:rsidRPr="009A1425" w:rsidRDefault="008519B5" w:rsidP="008519B5">
      <w:pPr>
        <w:pStyle w:val="PL"/>
      </w:pPr>
      <w:proofErr w:type="spellStart"/>
      <w:r w:rsidRPr="009A1425">
        <w:t>maxnoofULUPTNLInformation</w:t>
      </w:r>
      <w:proofErr w:type="spellEnd"/>
      <w:r w:rsidRPr="009A1425">
        <w:tab/>
      </w:r>
      <w:r w:rsidRPr="009A1425">
        <w:tab/>
      </w:r>
      <w:r w:rsidRPr="009A1425">
        <w:tab/>
      </w:r>
      <w:r w:rsidRPr="009A1425">
        <w:tab/>
      </w:r>
      <w:proofErr w:type="gramStart"/>
      <w:r w:rsidRPr="009A1425">
        <w:t>INTEGER ::=</w:t>
      </w:r>
      <w:proofErr w:type="gramEnd"/>
      <w:r w:rsidRPr="009A1425">
        <w:t xml:space="preserve"> 2</w:t>
      </w:r>
    </w:p>
    <w:p w:rsidR="008519B5" w:rsidRPr="009A1425" w:rsidRDefault="008519B5" w:rsidP="008519B5">
      <w:pPr>
        <w:pStyle w:val="PL"/>
      </w:pPr>
      <w:proofErr w:type="spellStart"/>
      <w:r w:rsidRPr="009A1425">
        <w:t>maxnoofDLUPTNLInformation</w:t>
      </w:r>
      <w:proofErr w:type="spellEnd"/>
      <w:r w:rsidRPr="009A1425">
        <w:tab/>
      </w:r>
      <w:r w:rsidRPr="009A1425">
        <w:tab/>
      </w:r>
      <w:r w:rsidRPr="009A1425">
        <w:tab/>
      </w:r>
      <w:r w:rsidRPr="009A1425">
        <w:tab/>
      </w:r>
      <w:proofErr w:type="gramStart"/>
      <w:r w:rsidRPr="009A1425">
        <w:t>INTEGER ::=</w:t>
      </w:r>
      <w:proofErr w:type="gramEnd"/>
      <w:r w:rsidRPr="009A1425">
        <w:t xml:space="preserve"> 2</w:t>
      </w:r>
    </w:p>
    <w:p w:rsidR="008519B5" w:rsidRPr="009A1425" w:rsidRDefault="008519B5" w:rsidP="008519B5">
      <w:pPr>
        <w:pStyle w:val="PL"/>
        <w:rPr>
          <w:rFonts w:eastAsia="宋体"/>
        </w:rPr>
      </w:pPr>
      <w:proofErr w:type="spellStart"/>
      <w:r w:rsidRPr="009A1425">
        <w:t>maxnoofBPLMNs</w:t>
      </w:r>
      <w:proofErr w:type="spellEnd"/>
      <w:r w:rsidRPr="009A1425">
        <w:tab/>
      </w:r>
      <w:r w:rsidRPr="009A1425">
        <w:tab/>
      </w:r>
      <w:r w:rsidRPr="009A1425">
        <w:tab/>
      </w:r>
      <w:r w:rsidRPr="009A1425">
        <w:tab/>
      </w:r>
      <w:r w:rsidRPr="009A1425">
        <w:tab/>
      </w:r>
      <w:r w:rsidRPr="009A1425">
        <w:tab/>
      </w:r>
      <w:r w:rsidRPr="009A1425">
        <w:tab/>
      </w:r>
      <w:proofErr w:type="gramStart"/>
      <w:r w:rsidRPr="009A1425">
        <w:t>INTEGER ::=</w:t>
      </w:r>
      <w:proofErr w:type="gramEnd"/>
      <w:r w:rsidRPr="009A1425">
        <w:t xml:space="preserve"> 6</w:t>
      </w:r>
    </w:p>
    <w:p w:rsidR="008519B5" w:rsidRPr="009A1425" w:rsidRDefault="008519B5" w:rsidP="008519B5">
      <w:pPr>
        <w:pStyle w:val="PL"/>
        <w:rPr>
          <w:rFonts w:eastAsia="宋体"/>
        </w:rPr>
      </w:pPr>
      <w:proofErr w:type="spellStart"/>
      <w:r w:rsidRPr="009A1425">
        <w:rPr>
          <w:rFonts w:eastAsia="宋体"/>
        </w:rPr>
        <w:t>maxnoofCandidateSpCells</w:t>
      </w:r>
      <w:proofErr w:type="spellEnd"/>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proofErr w:type="gramStart"/>
      <w:r w:rsidRPr="009A1425">
        <w:rPr>
          <w:rFonts w:eastAsia="宋体"/>
        </w:rPr>
        <w:t>INTEGER ::=</w:t>
      </w:r>
      <w:proofErr w:type="gramEnd"/>
      <w:r w:rsidRPr="009A1425">
        <w:rPr>
          <w:rFonts w:eastAsia="宋体"/>
        </w:rPr>
        <w:t xml:space="preserve"> 64</w:t>
      </w:r>
    </w:p>
    <w:p w:rsidR="008519B5" w:rsidRPr="009A1425" w:rsidRDefault="008519B5" w:rsidP="008519B5">
      <w:pPr>
        <w:pStyle w:val="PL"/>
        <w:rPr>
          <w:rFonts w:eastAsia="宋体"/>
        </w:rPr>
      </w:pPr>
      <w:proofErr w:type="spellStart"/>
      <w:r w:rsidRPr="009A1425">
        <w:rPr>
          <w:rFonts w:eastAsia="宋体"/>
        </w:rPr>
        <w:t>maxnoofPotentialSpCells</w:t>
      </w:r>
      <w:proofErr w:type="spellEnd"/>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proofErr w:type="gramStart"/>
      <w:r w:rsidRPr="009A1425">
        <w:rPr>
          <w:rFonts w:eastAsia="宋体"/>
        </w:rPr>
        <w:t>INTEGER ::=</w:t>
      </w:r>
      <w:proofErr w:type="gramEnd"/>
      <w:r w:rsidRPr="009A1425">
        <w:rPr>
          <w:rFonts w:eastAsia="宋体"/>
        </w:rPr>
        <w:t xml:space="preserve"> 64</w:t>
      </w:r>
    </w:p>
    <w:p w:rsidR="008519B5" w:rsidRPr="009A1425" w:rsidRDefault="008519B5" w:rsidP="008519B5">
      <w:pPr>
        <w:pStyle w:val="PL"/>
        <w:rPr>
          <w:rFonts w:eastAsia="宋体"/>
        </w:rPr>
      </w:pPr>
      <w:proofErr w:type="spellStart"/>
      <w:r w:rsidRPr="009A1425">
        <w:rPr>
          <w:rFonts w:eastAsia="宋体"/>
        </w:rPr>
        <w:t>maxnoofNrCellBands</w:t>
      </w:r>
      <w:proofErr w:type="spellEnd"/>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proofErr w:type="gramStart"/>
      <w:r w:rsidRPr="009A1425">
        <w:rPr>
          <w:rFonts w:eastAsia="宋体"/>
        </w:rPr>
        <w:t>INTEGER ::=</w:t>
      </w:r>
      <w:proofErr w:type="gramEnd"/>
      <w:r w:rsidRPr="009A1425">
        <w:rPr>
          <w:rFonts w:eastAsia="宋体"/>
        </w:rPr>
        <w:t xml:space="preserve"> 32</w:t>
      </w:r>
    </w:p>
    <w:p w:rsidR="008519B5" w:rsidRPr="009A1425" w:rsidRDefault="008519B5" w:rsidP="008519B5">
      <w:pPr>
        <w:pStyle w:val="PL"/>
      </w:pPr>
      <w:proofErr w:type="spellStart"/>
      <w:r w:rsidRPr="009A1425">
        <w:rPr>
          <w:rFonts w:eastAsia="宋体"/>
        </w:rPr>
        <w:t>maxnoofSIBTypes</w:t>
      </w:r>
      <w:proofErr w:type="spellEnd"/>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proofErr w:type="gramStart"/>
      <w:r w:rsidRPr="009A1425">
        <w:rPr>
          <w:rFonts w:eastAsia="宋体"/>
        </w:rPr>
        <w:t>INTEGER ::=</w:t>
      </w:r>
      <w:proofErr w:type="gramEnd"/>
      <w:r w:rsidRPr="009A1425">
        <w:rPr>
          <w:rFonts w:eastAsia="宋体"/>
        </w:rPr>
        <w:t xml:space="preserve"> </w:t>
      </w:r>
      <w:r w:rsidRPr="009A1425">
        <w:t>32</w:t>
      </w:r>
    </w:p>
    <w:p w:rsidR="008519B5" w:rsidRPr="009A1425" w:rsidRDefault="008519B5" w:rsidP="008519B5">
      <w:pPr>
        <w:pStyle w:val="PL"/>
        <w:rPr>
          <w:rFonts w:eastAsia="宋体"/>
        </w:rPr>
      </w:pPr>
      <w:proofErr w:type="spellStart"/>
      <w:r w:rsidRPr="009A1425">
        <w:t>maxnoofSITypes</w:t>
      </w:r>
      <w:proofErr w:type="spellEnd"/>
      <w:r w:rsidRPr="009A1425">
        <w:tab/>
      </w:r>
      <w:r w:rsidRPr="009A1425">
        <w:tab/>
      </w:r>
      <w:r w:rsidRPr="009A1425">
        <w:tab/>
      </w:r>
      <w:r w:rsidRPr="009A1425">
        <w:tab/>
      </w:r>
      <w:r w:rsidRPr="009A1425">
        <w:tab/>
      </w:r>
      <w:r w:rsidRPr="009A1425">
        <w:tab/>
      </w:r>
      <w:r w:rsidRPr="009A1425">
        <w:tab/>
      </w:r>
      <w:proofErr w:type="gramStart"/>
      <w:r w:rsidRPr="009A1425">
        <w:t>INTEGER ::=</w:t>
      </w:r>
      <w:proofErr w:type="gramEnd"/>
      <w:r w:rsidRPr="009A1425">
        <w:t xml:space="preserve"> 32</w:t>
      </w:r>
    </w:p>
    <w:p w:rsidR="008519B5" w:rsidRPr="009A1425" w:rsidRDefault="008519B5" w:rsidP="008519B5">
      <w:pPr>
        <w:pStyle w:val="PL"/>
        <w:rPr>
          <w:rFonts w:eastAsia="宋体"/>
        </w:rPr>
      </w:pPr>
      <w:proofErr w:type="spellStart"/>
      <w:r w:rsidRPr="009A1425">
        <w:rPr>
          <w:rFonts w:eastAsia="宋体"/>
        </w:rPr>
        <w:t>maxnoofPagingCells</w:t>
      </w:r>
      <w:proofErr w:type="spellEnd"/>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proofErr w:type="gramStart"/>
      <w:r w:rsidRPr="009A1425">
        <w:rPr>
          <w:rFonts w:eastAsia="宋体"/>
        </w:rPr>
        <w:t>INTEGER ::=</w:t>
      </w:r>
      <w:proofErr w:type="gramEnd"/>
      <w:r w:rsidRPr="009A1425">
        <w:rPr>
          <w:rFonts w:eastAsia="宋体"/>
        </w:rPr>
        <w:t xml:space="preserve"> 512</w:t>
      </w:r>
    </w:p>
    <w:p w:rsidR="008519B5" w:rsidRPr="009A1425" w:rsidRDefault="008519B5" w:rsidP="008519B5">
      <w:pPr>
        <w:pStyle w:val="PL"/>
        <w:rPr>
          <w:rFonts w:eastAsia="宋体"/>
        </w:rPr>
      </w:pPr>
      <w:proofErr w:type="spellStart"/>
      <w:r w:rsidRPr="009A1425">
        <w:rPr>
          <w:rFonts w:eastAsia="宋体"/>
        </w:rPr>
        <w:t>maxnoofTNLAssociations</w:t>
      </w:r>
      <w:proofErr w:type="spellEnd"/>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proofErr w:type="gramStart"/>
      <w:r w:rsidRPr="009A1425">
        <w:rPr>
          <w:rFonts w:eastAsia="宋体"/>
        </w:rPr>
        <w:t>INTEGER ::=</w:t>
      </w:r>
      <w:proofErr w:type="gramEnd"/>
      <w:r w:rsidRPr="009A1425">
        <w:rPr>
          <w:rFonts w:eastAsia="宋体"/>
        </w:rPr>
        <w:t xml:space="preserve"> 32</w:t>
      </w:r>
    </w:p>
    <w:p w:rsidR="008519B5" w:rsidRPr="009A1425" w:rsidRDefault="008519B5" w:rsidP="008519B5">
      <w:pPr>
        <w:pStyle w:val="PL"/>
        <w:rPr>
          <w:rFonts w:eastAsia="宋体"/>
        </w:rPr>
      </w:pPr>
      <w:proofErr w:type="spellStart"/>
      <w:r w:rsidRPr="009A1425">
        <w:rPr>
          <w:rFonts w:eastAsia="宋体"/>
        </w:rPr>
        <w:t>maxnoofQoSFlows</w:t>
      </w:r>
      <w:proofErr w:type="spellEnd"/>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proofErr w:type="gramStart"/>
      <w:r w:rsidRPr="009A1425">
        <w:rPr>
          <w:rFonts w:eastAsia="宋体"/>
        </w:rPr>
        <w:t>INTEGER ::=</w:t>
      </w:r>
      <w:proofErr w:type="gramEnd"/>
      <w:r w:rsidRPr="009A1425">
        <w:rPr>
          <w:rFonts w:eastAsia="宋体"/>
        </w:rPr>
        <w:t xml:space="preserve"> 64</w:t>
      </w:r>
    </w:p>
    <w:p w:rsidR="008519B5" w:rsidRPr="009A1425" w:rsidRDefault="008519B5" w:rsidP="008519B5">
      <w:pPr>
        <w:pStyle w:val="PL"/>
        <w:rPr>
          <w:rFonts w:eastAsia="宋体"/>
          <w:snapToGrid w:val="0"/>
        </w:rPr>
      </w:pPr>
      <w:proofErr w:type="spellStart"/>
      <w:r w:rsidRPr="009A1425">
        <w:rPr>
          <w:rFonts w:eastAsia="宋体"/>
          <w:snapToGrid w:val="0"/>
        </w:rPr>
        <w:t>maxnoofSliceItems</w:t>
      </w:r>
      <w:proofErr w:type="spellEnd"/>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proofErr w:type="gramStart"/>
      <w:r w:rsidRPr="009A1425">
        <w:rPr>
          <w:rFonts w:eastAsia="宋体"/>
          <w:snapToGrid w:val="0"/>
        </w:rPr>
        <w:t>INTEGER ::=</w:t>
      </w:r>
      <w:proofErr w:type="gramEnd"/>
      <w:r w:rsidRPr="009A1425">
        <w:rPr>
          <w:rFonts w:eastAsia="宋体"/>
          <w:snapToGrid w:val="0"/>
        </w:rPr>
        <w:t xml:space="preserve"> 1024</w:t>
      </w:r>
    </w:p>
    <w:p w:rsidR="008519B5" w:rsidRPr="009A1425" w:rsidRDefault="008519B5" w:rsidP="008519B5">
      <w:pPr>
        <w:pStyle w:val="PL"/>
        <w:rPr>
          <w:rFonts w:eastAsia="宋体"/>
          <w:snapToGrid w:val="0"/>
        </w:rPr>
      </w:pPr>
      <w:proofErr w:type="spellStart"/>
      <w:r w:rsidRPr="009A1425">
        <w:rPr>
          <w:rFonts w:eastAsia="宋体"/>
          <w:snapToGrid w:val="0"/>
        </w:rPr>
        <w:t>maxCellineNB</w:t>
      </w:r>
      <w:proofErr w:type="spellEnd"/>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proofErr w:type="gramStart"/>
      <w:r w:rsidRPr="009A1425">
        <w:rPr>
          <w:rFonts w:eastAsia="宋体"/>
          <w:snapToGrid w:val="0"/>
        </w:rPr>
        <w:t>INTEGER ::=</w:t>
      </w:r>
      <w:proofErr w:type="gramEnd"/>
      <w:r w:rsidRPr="009A1425">
        <w:rPr>
          <w:rFonts w:eastAsia="宋体"/>
          <w:snapToGrid w:val="0"/>
        </w:rPr>
        <w:t xml:space="preserve"> 256</w:t>
      </w:r>
    </w:p>
    <w:p w:rsidR="008519B5" w:rsidRPr="009A1425" w:rsidRDefault="008519B5" w:rsidP="008519B5">
      <w:pPr>
        <w:pStyle w:val="PL"/>
        <w:rPr>
          <w:snapToGrid w:val="0"/>
        </w:rPr>
      </w:pPr>
      <w:proofErr w:type="spellStart"/>
      <w:r w:rsidRPr="009A1425">
        <w:rPr>
          <w:rFonts w:eastAsia="宋体"/>
          <w:snapToGrid w:val="0"/>
        </w:rPr>
        <w:t>maxnoofExtendedBPLMNs</w:t>
      </w:r>
      <w:proofErr w:type="spellEnd"/>
      <w:r w:rsidRPr="009A1425">
        <w:rPr>
          <w:rFonts w:eastAsia="宋体"/>
          <w:snapToGrid w:val="0"/>
        </w:rPr>
        <w:tab/>
      </w:r>
      <w:r w:rsidRPr="009A1425">
        <w:rPr>
          <w:snapToGrid w:val="0"/>
        </w:rPr>
        <w:tab/>
      </w:r>
      <w:r w:rsidRPr="009A1425">
        <w:rPr>
          <w:snapToGrid w:val="0"/>
        </w:rPr>
        <w:tab/>
      </w:r>
      <w:r w:rsidRPr="009A1425">
        <w:rPr>
          <w:snapToGrid w:val="0"/>
        </w:rPr>
        <w:tab/>
      </w:r>
      <w:r w:rsidRPr="009A1425">
        <w:rPr>
          <w:snapToGrid w:val="0"/>
        </w:rPr>
        <w:tab/>
      </w:r>
      <w:proofErr w:type="gramStart"/>
      <w:r w:rsidRPr="009A1425">
        <w:rPr>
          <w:snapToGrid w:val="0"/>
        </w:rPr>
        <w:t>INTEGER ::=</w:t>
      </w:r>
      <w:proofErr w:type="gramEnd"/>
      <w:r w:rsidRPr="009A1425">
        <w:rPr>
          <w:snapToGrid w:val="0"/>
        </w:rPr>
        <w:t xml:space="preserve"> 6</w:t>
      </w:r>
    </w:p>
    <w:p w:rsidR="008519B5" w:rsidRPr="009A1425" w:rsidRDefault="008519B5" w:rsidP="008519B5">
      <w:pPr>
        <w:pStyle w:val="PL"/>
        <w:rPr>
          <w:snapToGrid w:val="0"/>
        </w:rPr>
      </w:pPr>
      <w:proofErr w:type="spellStart"/>
      <w:r w:rsidRPr="009A1425">
        <w:rPr>
          <w:snapToGrid w:val="0"/>
          <w:lang w:eastAsia="zh-CN"/>
        </w:rPr>
        <w:t>maxnoofUEIDs</w:t>
      </w:r>
      <w:proofErr w:type="spellEnd"/>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proofErr w:type="gramStart"/>
      <w:r w:rsidRPr="009A1425">
        <w:rPr>
          <w:snapToGrid w:val="0"/>
          <w:lang w:eastAsia="zh-CN"/>
        </w:rPr>
        <w:t>INTEGER</w:t>
      </w:r>
      <w:r w:rsidRPr="009A1425">
        <w:rPr>
          <w:snapToGrid w:val="0"/>
        </w:rPr>
        <w:t xml:space="preserve"> ::=</w:t>
      </w:r>
      <w:proofErr w:type="gramEnd"/>
      <w:r w:rsidRPr="009A1425">
        <w:rPr>
          <w:snapToGrid w:val="0"/>
        </w:rPr>
        <w:t xml:space="preserve"> 65536</w:t>
      </w:r>
    </w:p>
    <w:p w:rsidR="008519B5" w:rsidRPr="009A1425" w:rsidRDefault="008519B5" w:rsidP="008519B5">
      <w:pPr>
        <w:pStyle w:val="PL"/>
      </w:pPr>
      <w:proofErr w:type="spellStart"/>
      <w:r w:rsidRPr="009A1425">
        <w:t>maxnoofBPLMNsNR</w:t>
      </w:r>
      <w:proofErr w:type="spellEnd"/>
      <w:r w:rsidRPr="009A1425">
        <w:tab/>
      </w:r>
      <w:r w:rsidRPr="009A1425">
        <w:tab/>
      </w:r>
      <w:r w:rsidRPr="009A1425">
        <w:tab/>
      </w:r>
      <w:r w:rsidRPr="009A1425">
        <w:tab/>
      </w:r>
      <w:r w:rsidRPr="009A1425">
        <w:tab/>
      </w:r>
      <w:r w:rsidRPr="009A1425">
        <w:tab/>
      </w:r>
      <w:r w:rsidRPr="009A1425">
        <w:tab/>
      </w:r>
      <w:proofErr w:type="gramStart"/>
      <w:r w:rsidRPr="009A1425">
        <w:t>INTEGER ::=</w:t>
      </w:r>
      <w:proofErr w:type="gramEnd"/>
      <w:r w:rsidRPr="009A1425">
        <w:t xml:space="preserve"> 12</w:t>
      </w:r>
    </w:p>
    <w:p w:rsidR="008519B5" w:rsidRPr="009A1425" w:rsidRDefault="008519B5" w:rsidP="008519B5">
      <w:pPr>
        <w:pStyle w:val="PL"/>
        <w:rPr>
          <w:snapToGrid w:val="0"/>
        </w:rPr>
      </w:pPr>
      <w:proofErr w:type="spellStart"/>
      <w:r w:rsidRPr="009A1425">
        <w:rPr>
          <w:snapToGrid w:val="0"/>
        </w:rPr>
        <w:t>maxnoofUACPLMNs</w:t>
      </w:r>
      <w:proofErr w:type="spellEnd"/>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proofErr w:type="gramStart"/>
      <w:r w:rsidRPr="009A1425">
        <w:rPr>
          <w:snapToGrid w:val="0"/>
        </w:rPr>
        <w:t>INTEGER ::=</w:t>
      </w:r>
      <w:proofErr w:type="gramEnd"/>
      <w:r w:rsidRPr="009A1425">
        <w:rPr>
          <w:snapToGrid w:val="0"/>
        </w:rPr>
        <w:t xml:space="preserve"> 12</w:t>
      </w:r>
    </w:p>
    <w:p w:rsidR="008519B5" w:rsidRPr="00EA5FA7" w:rsidRDefault="008519B5" w:rsidP="008519B5">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8519B5" w:rsidRPr="009A1425" w:rsidRDefault="008519B5" w:rsidP="008519B5">
      <w:pPr>
        <w:pStyle w:val="PL"/>
        <w:rPr>
          <w:rFonts w:eastAsia="宋体"/>
          <w:snapToGrid w:val="0"/>
        </w:rPr>
      </w:pPr>
      <w:proofErr w:type="spellStart"/>
      <w:r w:rsidRPr="009A1425">
        <w:rPr>
          <w:rFonts w:eastAsia="宋体"/>
          <w:snapToGrid w:val="0"/>
        </w:rPr>
        <w:t>maxnoofAdditionalSIBs</w:t>
      </w:r>
      <w:proofErr w:type="spellEnd"/>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proofErr w:type="gramStart"/>
      <w:r w:rsidRPr="009A1425">
        <w:rPr>
          <w:rFonts w:eastAsia="宋体"/>
          <w:snapToGrid w:val="0"/>
        </w:rPr>
        <w:t>INTEGER ::=</w:t>
      </w:r>
      <w:proofErr w:type="gramEnd"/>
      <w:r w:rsidRPr="009A1425">
        <w:rPr>
          <w:rFonts w:eastAsia="宋体"/>
          <w:snapToGrid w:val="0"/>
        </w:rPr>
        <w:t xml:space="preserve"> 63</w:t>
      </w:r>
    </w:p>
    <w:p w:rsidR="008519B5" w:rsidRPr="009A1425" w:rsidRDefault="008519B5" w:rsidP="008519B5">
      <w:pPr>
        <w:pStyle w:val="PL"/>
        <w:rPr>
          <w:rFonts w:eastAsia="宋体"/>
          <w:snapToGrid w:val="0"/>
        </w:rPr>
      </w:pPr>
      <w:proofErr w:type="spellStart"/>
      <w:r w:rsidRPr="009A1425">
        <w:rPr>
          <w:rFonts w:eastAsia="宋体"/>
          <w:snapToGrid w:val="0"/>
        </w:rPr>
        <w:t>maxnoofslots</w:t>
      </w:r>
      <w:proofErr w:type="spellEnd"/>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proofErr w:type="gramStart"/>
      <w:r w:rsidRPr="009A1425">
        <w:rPr>
          <w:rFonts w:eastAsia="宋体"/>
          <w:snapToGrid w:val="0"/>
        </w:rPr>
        <w:t>INTEGER ::=</w:t>
      </w:r>
      <w:proofErr w:type="gramEnd"/>
      <w:r w:rsidRPr="009A1425">
        <w:rPr>
          <w:rFonts w:eastAsia="宋体"/>
          <w:snapToGrid w:val="0"/>
        </w:rPr>
        <w:t xml:space="preserve"> 5120</w:t>
      </w:r>
    </w:p>
    <w:p w:rsidR="008519B5" w:rsidRPr="009A1425" w:rsidRDefault="008519B5" w:rsidP="008519B5">
      <w:pPr>
        <w:pStyle w:val="PL"/>
        <w:rPr>
          <w:rFonts w:eastAsia="宋体"/>
          <w:snapToGrid w:val="0"/>
        </w:rPr>
      </w:pPr>
      <w:proofErr w:type="spellStart"/>
      <w:r w:rsidRPr="009A1425">
        <w:rPr>
          <w:rFonts w:eastAsia="宋体"/>
          <w:snapToGrid w:val="0"/>
        </w:rPr>
        <w:t>maxnoofTLAs</w:t>
      </w:r>
      <w:proofErr w:type="spellEnd"/>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proofErr w:type="gramStart"/>
      <w:r w:rsidRPr="009A1425">
        <w:rPr>
          <w:rFonts w:eastAsia="宋体"/>
          <w:snapToGrid w:val="0"/>
        </w:rPr>
        <w:t>INTEGER ::=</w:t>
      </w:r>
      <w:proofErr w:type="gramEnd"/>
      <w:r w:rsidRPr="009A1425">
        <w:rPr>
          <w:rFonts w:eastAsia="宋体"/>
          <w:snapToGrid w:val="0"/>
        </w:rPr>
        <w:tab/>
        <w:t>16</w:t>
      </w:r>
    </w:p>
    <w:p w:rsidR="008519B5" w:rsidRPr="009A1425" w:rsidRDefault="008519B5" w:rsidP="008519B5">
      <w:pPr>
        <w:pStyle w:val="PL"/>
        <w:rPr>
          <w:rFonts w:eastAsia="宋体"/>
          <w:snapToGrid w:val="0"/>
        </w:rPr>
      </w:pPr>
      <w:proofErr w:type="spellStart"/>
      <w:r w:rsidRPr="009A1425">
        <w:rPr>
          <w:rFonts w:eastAsia="宋体"/>
          <w:snapToGrid w:val="0"/>
        </w:rPr>
        <w:t>maxnoofGTPTLAs</w:t>
      </w:r>
      <w:proofErr w:type="spellEnd"/>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proofErr w:type="gramStart"/>
      <w:r w:rsidRPr="009A1425">
        <w:rPr>
          <w:rFonts w:eastAsia="宋体"/>
          <w:snapToGrid w:val="0"/>
        </w:rPr>
        <w:t>INTEGER ::=</w:t>
      </w:r>
      <w:proofErr w:type="gramEnd"/>
      <w:r w:rsidRPr="009A1425">
        <w:rPr>
          <w:rFonts w:eastAsia="宋体"/>
          <w:snapToGrid w:val="0"/>
        </w:rPr>
        <w:tab/>
        <w:t>16</w:t>
      </w:r>
    </w:p>
    <w:p w:rsidR="008519B5" w:rsidRPr="009A1425" w:rsidRDefault="008519B5" w:rsidP="008519B5">
      <w:pPr>
        <w:pStyle w:val="PL"/>
        <w:rPr>
          <w:rFonts w:eastAsia="宋体"/>
          <w:snapToGrid w:val="0"/>
        </w:rPr>
      </w:pPr>
      <w:proofErr w:type="spellStart"/>
      <w:r w:rsidRPr="009A1425">
        <w:rPr>
          <w:rFonts w:eastAsia="宋体"/>
          <w:snapToGrid w:val="0"/>
        </w:rPr>
        <w:t>maxnoofBHRLCChannels</w:t>
      </w:r>
      <w:proofErr w:type="spellEnd"/>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proofErr w:type="gramStart"/>
      <w:r w:rsidRPr="009A1425">
        <w:rPr>
          <w:rFonts w:eastAsia="宋体"/>
          <w:snapToGrid w:val="0"/>
        </w:rPr>
        <w:t>INTEGER ::=</w:t>
      </w:r>
      <w:proofErr w:type="gramEnd"/>
      <w:r w:rsidRPr="009A1425">
        <w:rPr>
          <w:rFonts w:eastAsia="宋体"/>
          <w:snapToGrid w:val="0"/>
        </w:rPr>
        <w:t xml:space="preserve"> 65536</w:t>
      </w:r>
    </w:p>
    <w:p w:rsidR="008519B5" w:rsidRPr="009A1425" w:rsidRDefault="008519B5" w:rsidP="008519B5">
      <w:pPr>
        <w:pStyle w:val="PL"/>
        <w:rPr>
          <w:rFonts w:eastAsia="宋体"/>
          <w:snapToGrid w:val="0"/>
        </w:rPr>
      </w:pPr>
      <w:proofErr w:type="spellStart"/>
      <w:r w:rsidRPr="009A1425">
        <w:rPr>
          <w:rFonts w:eastAsia="宋体"/>
          <w:snapToGrid w:val="0"/>
        </w:rPr>
        <w:t>maxnoofRoutingEntries</w:t>
      </w:r>
      <w:proofErr w:type="spellEnd"/>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proofErr w:type="gramStart"/>
      <w:r w:rsidRPr="009A1425">
        <w:rPr>
          <w:rFonts w:eastAsia="宋体"/>
          <w:snapToGrid w:val="0"/>
        </w:rPr>
        <w:t>INTEGER ::=</w:t>
      </w:r>
      <w:proofErr w:type="gramEnd"/>
      <w:r w:rsidRPr="009A1425">
        <w:rPr>
          <w:rFonts w:eastAsia="宋体"/>
          <w:snapToGrid w:val="0"/>
        </w:rPr>
        <w:t xml:space="preserve"> 1024</w:t>
      </w:r>
    </w:p>
    <w:p w:rsidR="008519B5" w:rsidRPr="009A1425" w:rsidRDefault="008519B5" w:rsidP="008519B5">
      <w:pPr>
        <w:pStyle w:val="PL"/>
        <w:rPr>
          <w:rFonts w:eastAsia="宋体"/>
          <w:snapToGrid w:val="0"/>
        </w:rPr>
      </w:pPr>
      <w:proofErr w:type="spellStart"/>
      <w:r w:rsidRPr="009A1425">
        <w:rPr>
          <w:rFonts w:eastAsia="宋体"/>
          <w:snapToGrid w:val="0"/>
        </w:rPr>
        <w:t>maxnoofIABSTCInfo</w:t>
      </w:r>
      <w:proofErr w:type="spellEnd"/>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proofErr w:type="gramStart"/>
      <w:r w:rsidRPr="009A1425">
        <w:rPr>
          <w:rFonts w:eastAsia="宋体"/>
          <w:snapToGrid w:val="0"/>
        </w:rPr>
        <w:t>INTEGER ::=</w:t>
      </w:r>
      <w:proofErr w:type="gramEnd"/>
      <w:r w:rsidRPr="009A1425">
        <w:rPr>
          <w:rFonts w:eastAsia="宋体"/>
          <w:snapToGrid w:val="0"/>
        </w:rPr>
        <w:t xml:space="preserve"> 45</w:t>
      </w:r>
    </w:p>
    <w:p w:rsidR="008519B5" w:rsidRPr="009A1425" w:rsidRDefault="008519B5" w:rsidP="008519B5">
      <w:pPr>
        <w:pStyle w:val="PL"/>
        <w:rPr>
          <w:rFonts w:eastAsia="宋体"/>
          <w:snapToGrid w:val="0"/>
        </w:rPr>
      </w:pPr>
      <w:proofErr w:type="spellStart"/>
      <w:r w:rsidRPr="009A1425">
        <w:rPr>
          <w:rFonts w:eastAsia="宋体"/>
          <w:snapToGrid w:val="0"/>
        </w:rPr>
        <w:t>maxnoofSymbols</w:t>
      </w:r>
      <w:proofErr w:type="spellEnd"/>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proofErr w:type="gramStart"/>
      <w:r w:rsidRPr="009A1425">
        <w:rPr>
          <w:rFonts w:eastAsia="宋体"/>
          <w:snapToGrid w:val="0"/>
        </w:rPr>
        <w:t>INTEGER ::=</w:t>
      </w:r>
      <w:proofErr w:type="gramEnd"/>
      <w:r w:rsidRPr="009A1425">
        <w:rPr>
          <w:rFonts w:eastAsia="宋体"/>
          <w:snapToGrid w:val="0"/>
        </w:rPr>
        <w:t xml:space="preserve"> 14</w:t>
      </w:r>
    </w:p>
    <w:p w:rsidR="008519B5" w:rsidRPr="009A1425" w:rsidRDefault="008519B5" w:rsidP="008519B5">
      <w:pPr>
        <w:pStyle w:val="PL"/>
        <w:rPr>
          <w:rFonts w:eastAsia="宋体"/>
          <w:snapToGrid w:val="0"/>
        </w:rPr>
      </w:pPr>
      <w:proofErr w:type="spellStart"/>
      <w:r w:rsidRPr="009A1425">
        <w:rPr>
          <w:rFonts w:eastAsia="宋体"/>
          <w:snapToGrid w:val="0"/>
        </w:rPr>
        <w:t>maxnoofServingCells</w:t>
      </w:r>
      <w:proofErr w:type="spellEnd"/>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proofErr w:type="gramStart"/>
      <w:r w:rsidRPr="009A1425">
        <w:rPr>
          <w:rFonts w:eastAsia="宋体"/>
          <w:snapToGrid w:val="0"/>
        </w:rPr>
        <w:t>INTEGER ::=</w:t>
      </w:r>
      <w:proofErr w:type="gramEnd"/>
      <w:r w:rsidRPr="009A1425">
        <w:rPr>
          <w:rFonts w:eastAsia="宋体"/>
          <w:snapToGrid w:val="0"/>
        </w:rPr>
        <w:t xml:space="preserve"> 32</w:t>
      </w:r>
    </w:p>
    <w:p w:rsidR="008519B5" w:rsidRPr="009A1425" w:rsidRDefault="008519B5" w:rsidP="008519B5">
      <w:pPr>
        <w:pStyle w:val="PL"/>
        <w:rPr>
          <w:rFonts w:eastAsia="宋体"/>
          <w:snapToGrid w:val="0"/>
        </w:rPr>
      </w:pPr>
      <w:proofErr w:type="spellStart"/>
      <w:r w:rsidRPr="009A1425">
        <w:rPr>
          <w:rFonts w:eastAsia="宋体"/>
          <w:snapToGrid w:val="0"/>
        </w:rPr>
        <w:t>maxnoofDUFSlots</w:t>
      </w:r>
      <w:proofErr w:type="spellEnd"/>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proofErr w:type="gramStart"/>
      <w:r w:rsidRPr="009A1425">
        <w:rPr>
          <w:rFonts w:eastAsia="宋体"/>
          <w:snapToGrid w:val="0"/>
        </w:rPr>
        <w:t>INTEGER ::=</w:t>
      </w:r>
      <w:proofErr w:type="gramEnd"/>
      <w:r w:rsidRPr="009A1425">
        <w:rPr>
          <w:rFonts w:eastAsia="宋体"/>
          <w:snapToGrid w:val="0"/>
        </w:rPr>
        <w:t xml:space="preserve"> 320</w:t>
      </w:r>
    </w:p>
    <w:p w:rsidR="008519B5" w:rsidRPr="009A1425" w:rsidRDefault="008519B5" w:rsidP="008519B5">
      <w:pPr>
        <w:pStyle w:val="PL"/>
        <w:rPr>
          <w:rFonts w:eastAsia="宋体"/>
          <w:snapToGrid w:val="0"/>
        </w:rPr>
      </w:pPr>
      <w:proofErr w:type="spellStart"/>
      <w:r w:rsidRPr="009A1425">
        <w:rPr>
          <w:rFonts w:eastAsia="宋体"/>
          <w:snapToGrid w:val="0"/>
        </w:rPr>
        <w:t>maxnoofHSNASlots</w:t>
      </w:r>
      <w:proofErr w:type="spellEnd"/>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proofErr w:type="gramStart"/>
      <w:r w:rsidRPr="009A1425">
        <w:rPr>
          <w:rFonts w:eastAsia="宋体"/>
          <w:snapToGrid w:val="0"/>
        </w:rPr>
        <w:t>INTEGER ::=</w:t>
      </w:r>
      <w:proofErr w:type="gramEnd"/>
      <w:r w:rsidRPr="009A1425">
        <w:rPr>
          <w:rFonts w:eastAsia="宋体"/>
          <w:snapToGrid w:val="0"/>
        </w:rPr>
        <w:t xml:space="preserve"> 5120</w:t>
      </w:r>
    </w:p>
    <w:p w:rsidR="008519B5" w:rsidRPr="009A1425" w:rsidRDefault="008519B5" w:rsidP="008519B5">
      <w:pPr>
        <w:pStyle w:val="PL"/>
        <w:rPr>
          <w:rFonts w:eastAsia="宋体"/>
          <w:snapToGrid w:val="0"/>
        </w:rPr>
      </w:pPr>
      <w:proofErr w:type="spellStart"/>
      <w:r w:rsidRPr="009A1425">
        <w:rPr>
          <w:rFonts w:eastAsia="宋体"/>
          <w:snapToGrid w:val="0"/>
        </w:rPr>
        <w:t>maxnoofServedCellsIAB</w:t>
      </w:r>
      <w:proofErr w:type="spellEnd"/>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proofErr w:type="gramStart"/>
      <w:r w:rsidRPr="009A1425">
        <w:rPr>
          <w:rFonts w:eastAsia="宋体"/>
          <w:snapToGrid w:val="0"/>
        </w:rPr>
        <w:t>INTEGER ::=</w:t>
      </w:r>
      <w:proofErr w:type="gramEnd"/>
      <w:r w:rsidRPr="009A1425">
        <w:rPr>
          <w:rFonts w:eastAsia="宋体"/>
          <w:snapToGrid w:val="0"/>
        </w:rPr>
        <w:t xml:space="preserve"> 512</w:t>
      </w:r>
    </w:p>
    <w:p w:rsidR="008519B5" w:rsidRDefault="008519B5" w:rsidP="008519B5">
      <w:pPr>
        <w:pStyle w:val="PL"/>
        <w:rPr>
          <w:lang w:eastAsia="ja-JP"/>
        </w:rPr>
      </w:pPr>
      <w:proofErr w:type="spellStart"/>
      <w:r>
        <w:rPr>
          <w:lang w:eastAsia="ja-JP"/>
        </w:rPr>
        <w:t>maxnoofSSBarea</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proofErr w:type="gramStart"/>
      <w:r>
        <w:rPr>
          <w:lang w:eastAsia="ja-JP"/>
        </w:rPr>
        <w:t>INTEGER ::=</w:t>
      </w:r>
      <w:proofErr w:type="gramEnd"/>
      <w:r>
        <w:rPr>
          <w:lang w:eastAsia="ja-JP"/>
        </w:rPr>
        <w:t>64</w:t>
      </w:r>
    </w:p>
    <w:p w:rsidR="008519B5" w:rsidRPr="009A1425" w:rsidRDefault="008519B5" w:rsidP="008519B5">
      <w:pPr>
        <w:pStyle w:val="PL"/>
        <w:rPr>
          <w:rFonts w:eastAsia="宋体"/>
          <w:snapToGrid w:val="0"/>
        </w:rPr>
      </w:pPr>
      <w:proofErr w:type="spellStart"/>
      <w:r w:rsidRPr="009A1425">
        <w:rPr>
          <w:rFonts w:eastAsia="宋体"/>
          <w:snapToGrid w:val="0"/>
        </w:rPr>
        <w:t>maxnoofChildIABNodes</w:t>
      </w:r>
      <w:proofErr w:type="spellEnd"/>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proofErr w:type="gramStart"/>
      <w:r w:rsidRPr="009A1425">
        <w:rPr>
          <w:rFonts w:eastAsia="宋体"/>
          <w:snapToGrid w:val="0"/>
        </w:rPr>
        <w:t>INTEGER ::=</w:t>
      </w:r>
      <w:proofErr w:type="gramEnd"/>
      <w:r w:rsidRPr="009A1425">
        <w:rPr>
          <w:rFonts w:eastAsia="宋体"/>
          <w:snapToGrid w:val="0"/>
        </w:rPr>
        <w:t xml:space="preserve"> 1024</w:t>
      </w:r>
    </w:p>
    <w:p w:rsidR="008519B5" w:rsidRPr="009A1425" w:rsidRDefault="008519B5" w:rsidP="008519B5">
      <w:pPr>
        <w:pStyle w:val="PL"/>
        <w:rPr>
          <w:rFonts w:eastAsia="宋体"/>
          <w:snapToGrid w:val="0"/>
        </w:rPr>
      </w:pPr>
      <w:proofErr w:type="spellStart"/>
      <w:r w:rsidRPr="009A1425">
        <w:rPr>
          <w:rFonts w:eastAsia="宋体"/>
          <w:snapToGrid w:val="0"/>
        </w:rPr>
        <w:t>maxnoofNonUPTrafficMappings</w:t>
      </w:r>
      <w:proofErr w:type="spellEnd"/>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proofErr w:type="gramStart"/>
      <w:r w:rsidRPr="009A1425">
        <w:rPr>
          <w:rFonts w:eastAsia="宋体"/>
          <w:snapToGrid w:val="0"/>
        </w:rPr>
        <w:t>INTEGER ::=</w:t>
      </w:r>
      <w:proofErr w:type="gramEnd"/>
      <w:r w:rsidRPr="009A1425">
        <w:rPr>
          <w:rFonts w:eastAsia="宋体"/>
          <w:snapToGrid w:val="0"/>
        </w:rPr>
        <w:t xml:space="preserve"> 32</w:t>
      </w:r>
    </w:p>
    <w:p w:rsidR="008519B5" w:rsidRPr="009A1425" w:rsidRDefault="008519B5" w:rsidP="008519B5">
      <w:pPr>
        <w:pStyle w:val="PL"/>
        <w:rPr>
          <w:rFonts w:eastAsia="宋体"/>
          <w:snapToGrid w:val="0"/>
        </w:rPr>
      </w:pPr>
      <w:proofErr w:type="spellStart"/>
      <w:r w:rsidRPr="009A1425">
        <w:rPr>
          <w:rFonts w:eastAsia="宋体"/>
          <w:snapToGrid w:val="0"/>
        </w:rPr>
        <w:t>maxnoofTLAsIAB</w:t>
      </w:r>
      <w:proofErr w:type="spellEnd"/>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proofErr w:type="gramStart"/>
      <w:r w:rsidRPr="009A1425">
        <w:rPr>
          <w:rFonts w:eastAsia="宋体"/>
          <w:snapToGrid w:val="0"/>
        </w:rPr>
        <w:t>INTEGER ::=</w:t>
      </w:r>
      <w:proofErr w:type="gramEnd"/>
      <w:r w:rsidRPr="009A1425">
        <w:rPr>
          <w:rFonts w:eastAsia="宋体"/>
          <w:snapToGrid w:val="0"/>
        </w:rPr>
        <w:t xml:space="preserve"> 1024</w:t>
      </w:r>
    </w:p>
    <w:p w:rsidR="008519B5" w:rsidRPr="009A1425" w:rsidRDefault="008519B5" w:rsidP="008519B5">
      <w:pPr>
        <w:pStyle w:val="PL"/>
        <w:rPr>
          <w:rFonts w:eastAsia="宋体"/>
          <w:snapToGrid w:val="0"/>
        </w:rPr>
      </w:pPr>
      <w:proofErr w:type="spellStart"/>
      <w:r w:rsidRPr="009A1425">
        <w:rPr>
          <w:rFonts w:eastAsia="宋体"/>
          <w:snapToGrid w:val="0"/>
        </w:rPr>
        <w:t>maxnoofMappingEntries</w:t>
      </w:r>
      <w:proofErr w:type="spellEnd"/>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proofErr w:type="gramStart"/>
      <w:r w:rsidRPr="009A1425">
        <w:rPr>
          <w:rFonts w:eastAsia="宋体"/>
          <w:snapToGrid w:val="0"/>
        </w:rPr>
        <w:t>INTEGER ::=</w:t>
      </w:r>
      <w:proofErr w:type="gramEnd"/>
      <w:r w:rsidRPr="009A1425">
        <w:rPr>
          <w:rFonts w:eastAsia="宋体"/>
          <w:snapToGrid w:val="0"/>
        </w:rPr>
        <w:t xml:space="preserve"> 67108864</w:t>
      </w:r>
    </w:p>
    <w:p w:rsidR="008519B5" w:rsidRPr="009A1425" w:rsidRDefault="008519B5" w:rsidP="008519B5">
      <w:pPr>
        <w:pStyle w:val="PL"/>
        <w:rPr>
          <w:rFonts w:eastAsia="宋体"/>
          <w:snapToGrid w:val="0"/>
        </w:rPr>
      </w:pPr>
      <w:proofErr w:type="spellStart"/>
      <w:r w:rsidRPr="009A1425">
        <w:rPr>
          <w:rFonts w:eastAsia="宋体"/>
          <w:snapToGrid w:val="0"/>
        </w:rPr>
        <w:t>maxnoofDSInfo</w:t>
      </w:r>
      <w:proofErr w:type="spellEnd"/>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proofErr w:type="gramStart"/>
      <w:r w:rsidRPr="009A1425">
        <w:rPr>
          <w:rFonts w:eastAsia="宋体"/>
          <w:snapToGrid w:val="0"/>
        </w:rPr>
        <w:t>INTEGER ::=</w:t>
      </w:r>
      <w:proofErr w:type="gramEnd"/>
      <w:r w:rsidRPr="009A1425">
        <w:rPr>
          <w:rFonts w:eastAsia="宋体"/>
          <w:snapToGrid w:val="0"/>
        </w:rPr>
        <w:t xml:space="preserve"> 64</w:t>
      </w:r>
    </w:p>
    <w:p w:rsidR="008519B5" w:rsidRPr="009A1425" w:rsidRDefault="008519B5" w:rsidP="008519B5">
      <w:pPr>
        <w:pStyle w:val="PL"/>
        <w:rPr>
          <w:rFonts w:eastAsia="宋体"/>
          <w:snapToGrid w:val="0"/>
        </w:rPr>
      </w:pPr>
      <w:proofErr w:type="spellStart"/>
      <w:r w:rsidRPr="009A1425">
        <w:rPr>
          <w:rFonts w:eastAsia="宋体"/>
          <w:snapToGrid w:val="0"/>
        </w:rPr>
        <w:t>maxnoofEgressLinks</w:t>
      </w:r>
      <w:proofErr w:type="spellEnd"/>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proofErr w:type="gramStart"/>
      <w:r w:rsidRPr="009A1425">
        <w:rPr>
          <w:rFonts w:eastAsia="宋体"/>
          <w:snapToGrid w:val="0"/>
        </w:rPr>
        <w:t>INTEGER ::=</w:t>
      </w:r>
      <w:proofErr w:type="gramEnd"/>
      <w:r w:rsidRPr="009A1425">
        <w:rPr>
          <w:rFonts w:eastAsia="宋体"/>
          <w:snapToGrid w:val="0"/>
        </w:rPr>
        <w:t xml:space="preserve"> 2</w:t>
      </w:r>
    </w:p>
    <w:p w:rsidR="008519B5" w:rsidRPr="009A1425" w:rsidRDefault="008519B5" w:rsidP="008519B5">
      <w:pPr>
        <w:pStyle w:val="PL"/>
        <w:rPr>
          <w:rFonts w:eastAsia="宋体"/>
          <w:snapToGrid w:val="0"/>
        </w:rPr>
      </w:pPr>
      <w:proofErr w:type="spellStart"/>
      <w:r w:rsidRPr="009A1425">
        <w:rPr>
          <w:rFonts w:eastAsia="宋体"/>
          <w:snapToGrid w:val="0"/>
        </w:rPr>
        <w:t>maxnoofULUPTNLInformationforIAB</w:t>
      </w:r>
      <w:proofErr w:type="spellEnd"/>
      <w:r w:rsidRPr="009A1425">
        <w:rPr>
          <w:rFonts w:eastAsia="宋体"/>
          <w:snapToGrid w:val="0"/>
        </w:rPr>
        <w:tab/>
      </w:r>
      <w:r w:rsidRPr="009A1425">
        <w:rPr>
          <w:rFonts w:eastAsia="宋体"/>
          <w:snapToGrid w:val="0"/>
        </w:rPr>
        <w:tab/>
      </w:r>
      <w:r w:rsidRPr="009A1425">
        <w:rPr>
          <w:rFonts w:eastAsia="宋体"/>
          <w:snapToGrid w:val="0"/>
        </w:rPr>
        <w:tab/>
      </w:r>
      <w:proofErr w:type="gramStart"/>
      <w:r w:rsidRPr="009A1425">
        <w:rPr>
          <w:rFonts w:eastAsia="宋体"/>
          <w:snapToGrid w:val="0"/>
        </w:rPr>
        <w:t>INTEGER ::=</w:t>
      </w:r>
      <w:proofErr w:type="gramEnd"/>
      <w:r w:rsidRPr="009A1425">
        <w:rPr>
          <w:rFonts w:eastAsia="宋体"/>
          <w:snapToGrid w:val="0"/>
        </w:rPr>
        <w:t xml:space="preserve"> 32678</w:t>
      </w:r>
    </w:p>
    <w:p w:rsidR="008519B5" w:rsidRPr="009A1425" w:rsidRDefault="008519B5" w:rsidP="008519B5">
      <w:pPr>
        <w:pStyle w:val="PL"/>
        <w:rPr>
          <w:rFonts w:eastAsia="宋体"/>
          <w:snapToGrid w:val="0"/>
        </w:rPr>
      </w:pPr>
      <w:proofErr w:type="spellStart"/>
      <w:r w:rsidRPr="009A1425">
        <w:rPr>
          <w:rFonts w:eastAsia="宋体"/>
          <w:snapToGrid w:val="0"/>
        </w:rPr>
        <w:t>maxnoofUPTNLAddresses</w:t>
      </w:r>
      <w:proofErr w:type="spellEnd"/>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proofErr w:type="gramStart"/>
      <w:r w:rsidRPr="009A1425">
        <w:rPr>
          <w:rFonts w:eastAsia="宋体"/>
          <w:snapToGrid w:val="0"/>
        </w:rPr>
        <w:t>INTEGER ::=</w:t>
      </w:r>
      <w:proofErr w:type="gramEnd"/>
      <w:r w:rsidRPr="009A1425">
        <w:rPr>
          <w:rFonts w:eastAsia="宋体"/>
          <w:snapToGrid w:val="0"/>
        </w:rPr>
        <w:t xml:space="preserve"> 8</w:t>
      </w:r>
    </w:p>
    <w:p w:rsidR="008519B5" w:rsidRPr="009A1425" w:rsidRDefault="008519B5" w:rsidP="008519B5">
      <w:pPr>
        <w:pStyle w:val="PL"/>
        <w:rPr>
          <w:rFonts w:eastAsia="宋体"/>
          <w:snapToGrid w:val="0"/>
        </w:rPr>
      </w:pPr>
      <w:proofErr w:type="spellStart"/>
      <w:r w:rsidRPr="009A1425">
        <w:rPr>
          <w:rFonts w:eastAsia="宋体"/>
          <w:snapToGrid w:val="0"/>
        </w:rPr>
        <w:t>maxnoofSLDRBs</w:t>
      </w:r>
      <w:proofErr w:type="spellEnd"/>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proofErr w:type="gramStart"/>
      <w:r w:rsidRPr="009A1425">
        <w:rPr>
          <w:rFonts w:eastAsia="宋体"/>
          <w:snapToGrid w:val="0"/>
        </w:rPr>
        <w:t>INTEGER ::=</w:t>
      </w:r>
      <w:proofErr w:type="gramEnd"/>
      <w:r w:rsidRPr="009A1425">
        <w:rPr>
          <w:rFonts w:eastAsia="宋体"/>
          <w:snapToGrid w:val="0"/>
        </w:rPr>
        <w:t xml:space="preserve"> 512</w:t>
      </w:r>
    </w:p>
    <w:p w:rsidR="008519B5" w:rsidRPr="009A1425" w:rsidRDefault="008519B5" w:rsidP="008519B5">
      <w:pPr>
        <w:pStyle w:val="PL"/>
        <w:rPr>
          <w:rFonts w:eastAsia="宋体"/>
          <w:snapToGrid w:val="0"/>
        </w:rPr>
      </w:pPr>
      <w:proofErr w:type="spellStart"/>
      <w:r w:rsidRPr="009A1425">
        <w:rPr>
          <w:rFonts w:eastAsia="宋体"/>
          <w:snapToGrid w:val="0"/>
        </w:rPr>
        <w:t>maxnoofQoSParaSets</w:t>
      </w:r>
      <w:proofErr w:type="spellEnd"/>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proofErr w:type="gramStart"/>
      <w:r w:rsidRPr="009A1425">
        <w:rPr>
          <w:rFonts w:eastAsia="宋体"/>
          <w:snapToGrid w:val="0"/>
        </w:rPr>
        <w:t>INTEGER ::=</w:t>
      </w:r>
      <w:proofErr w:type="gramEnd"/>
      <w:r w:rsidRPr="009A1425">
        <w:rPr>
          <w:rFonts w:eastAsia="宋体"/>
          <w:snapToGrid w:val="0"/>
        </w:rPr>
        <w:t xml:space="preserve"> 8</w:t>
      </w:r>
    </w:p>
    <w:p w:rsidR="008519B5" w:rsidRPr="009A1425" w:rsidRDefault="008519B5" w:rsidP="008519B5">
      <w:pPr>
        <w:pStyle w:val="PL"/>
        <w:rPr>
          <w:rFonts w:eastAsia="宋体"/>
          <w:snapToGrid w:val="0"/>
        </w:rPr>
      </w:pPr>
      <w:proofErr w:type="spellStart"/>
      <w:r w:rsidRPr="009A1425">
        <w:rPr>
          <w:rFonts w:eastAsia="宋体"/>
          <w:snapToGrid w:val="0"/>
        </w:rPr>
        <w:lastRenderedPageBreak/>
        <w:t>maxnoofPC5QoSFlows</w:t>
      </w:r>
      <w:proofErr w:type="spellEnd"/>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proofErr w:type="gramStart"/>
      <w:r w:rsidRPr="009A1425">
        <w:rPr>
          <w:rFonts w:eastAsia="宋体"/>
          <w:snapToGrid w:val="0"/>
        </w:rPr>
        <w:t>INTEGER ::=</w:t>
      </w:r>
      <w:proofErr w:type="gramEnd"/>
      <w:r w:rsidRPr="009A1425">
        <w:rPr>
          <w:rFonts w:eastAsia="宋体"/>
          <w:snapToGrid w:val="0"/>
        </w:rPr>
        <w:t xml:space="preserve"> 2048</w:t>
      </w:r>
    </w:p>
    <w:p w:rsidR="008519B5" w:rsidRPr="00A069E8" w:rsidRDefault="008519B5" w:rsidP="008519B5">
      <w:pPr>
        <w:pStyle w:val="PL"/>
        <w:rPr>
          <w:rFonts w:eastAsia="宋体"/>
          <w:snapToGrid w:val="0"/>
        </w:rPr>
      </w:pPr>
      <w:proofErr w:type="spellStart"/>
      <w:r w:rsidRPr="00A069E8">
        <w:rPr>
          <w:rFonts w:eastAsia="宋体"/>
          <w:snapToGrid w:val="0"/>
        </w:rPr>
        <w:t>maxnoofSSBAreas</w:t>
      </w:r>
      <w:proofErr w:type="spellEnd"/>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proofErr w:type="gramStart"/>
      <w:r w:rsidRPr="00A069E8">
        <w:rPr>
          <w:rFonts w:eastAsia="宋体"/>
          <w:snapToGrid w:val="0"/>
        </w:rPr>
        <w:t>INTEGER ::=</w:t>
      </w:r>
      <w:proofErr w:type="gramEnd"/>
      <w:r w:rsidRPr="00A069E8">
        <w:rPr>
          <w:rFonts w:eastAsia="宋体"/>
          <w:snapToGrid w:val="0"/>
        </w:rPr>
        <w:tab/>
        <w:t>64</w:t>
      </w:r>
    </w:p>
    <w:p w:rsidR="008519B5" w:rsidRPr="00A069E8" w:rsidRDefault="008519B5" w:rsidP="008519B5">
      <w:pPr>
        <w:pStyle w:val="PL"/>
        <w:rPr>
          <w:rFonts w:eastAsia="宋体"/>
          <w:snapToGrid w:val="0"/>
        </w:rPr>
      </w:pPr>
      <w:proofErr w:type="spellStart"/>
      <w:r w:rsidRPr="00A069E8">
        <w:rPr>
          <w:rFonts w:eastAsia="宋体"/>
          <w:snapToGrid w:val="0"/>
        </w:rPr>
        <w:t>maxnoofPhysicalResourceBlocks</w:t>
      </w:r>
      <w:proofErr w:type="spellEnd"/>
      <w:r w:rsidRPr="00A069E8">
        <w:rPr>
          <w:rFonts w:eastAsia="宋体"/>
          <w:snapToGrid w:val="0"/>
        </w:rPr>
        <w:tab/>
      </w:r>
      <w:r w:rsidRPr="00A069E8">
        <w:rPr>
          <w:rFonts w:eastAsia="宋体"/>
          <w:snapToGrid w:val="0"/>
        </w:rPr>
        <w:tab/>
      </w:r>
      <w:r w:rsidRPr="00A069E8">
        <w:rPr>
          <w:rFonts w:eastAsia="宋体"/>
          <w:snapToGrid w:val="0"/>
        </w:rPr>
        <w:tab/>
      </w:r>
      <w:proofErr w:type="gramStart"/>
      <w:r w:rsidRPr="00A069E8">
        <w:rPr>
          <w:rFonts w:eastAsia="宋体"/>
          <w:snapToGrid w:val="0"/>
        </w:rPr>
        <w:t>INTEGER ::=</w:t>
      </w:r>
      <w:proofErr w:type="gramEnd"/>
      <w:r w:rsidRPr="00A069E8">
        <w:rPr>
          <w:rFonts w:eastAsia="宋体"/>
          <w:snapToGrid w:val="0"/>
        </w:rPr>
        <w:t xml:space="preserve"> 275</w:t>
      </w:r>
    </w:p>
    <w:p w:rsidR="008519B5" w:rsidRPr="00A069E8" w:rsidRDefault="008519B5" w:rsidP="008519B5">
      <w:pPr>
        <w:pStyle w:val="PL"/>
        <w:rPr>
          <w:rFonts w:eastAsia="宋体"/>
          <w:snapToGrid w:val="0"/>
        </w:rPr>
      </w:pPr>
      <w:proofErr w:type="spellStart"/>
      <w:r w:rsidRPr="00A069E8">
        <w:rPr>
          <w:rFonts w:eastAsia="宋体"/>
          <w:snapToGrid w:val="0"/>
        </w:rPr>
        <w:t>maxnoofPhysicalResourceBlocks</w:t>
      </w:r>
      <w:proofErr w:type="spellEnd"/>
      <w:r w:rsidRPr="00A069E8">
        <w:rPr>
          <w:rFonts w:eastAsia="宋体"/>
          <w:snapToGrid w:val="0"/>
        </w:rPr>
        <w:t>-1</w:t>
      </w:r>
      <w:r w:rsidRPr="00A069E8">
        <w:rPr>
          <w:rFonts w:eastAsia="宋体"/>
          <w:snapToGrid w:val="0"/>
        </w:rPr>
        <w:tab/>
      </w:r>
      <w:r w:rsidRPr="00A069E8">
        <w:rPr>
          <w:rFonts w:eastAsia="宋体"/>
          <w:snapToGrid w:val="0"/>
        </w:rPr>
        <w:tab/>
      </w:r>
      <w:r w:rsidRPr="00A069E8">
        <w:rPr>
          <w:rFonts w:eastAsia="宋体"/>
          <w:snapToGrid w:val="0"/>
        </w:rPr>
        <w:tab/>
      </w:r>
      <w:proofErr w:type="gramStart"/>
      <w:r w:rsidRPr="00A069E8">
        <w:rPr>
          <w:rFonts w:eastAsia="宋体"/>
          <w:snapToGrid w:val="0"/>
        </w:rPr>
        <w:t>INTEGER ::=</w:t>
      </w:r>
      <w:proofErr w:type="gramEnd"/>
      <w:r w:rsidRPr="00A069E8">
        <w:rPr>
          <w:rFonts w:eastAsia="宋体"/>
          <w:snapToGrid w:val="0"/>
        </w:rPr>
        <w:t xml:space="preserve"> 274</w:t>
      </w:r>
    </w:p>
    <w:p w:rsidR="008519B5" w:rsidRPr="00A069E8" w:rsidRDefault="008519B5" w:rsidP="008519B5">
      <w:pPr>
        <w:pStyle w:val="PL"/>
        <w:rPr>
          <w:rFonts w:eastAsia="宋体"/>
          <w:snapToGrid w:val="0"/>
        </w:rPr>
      </w:pPr>
      <w:proofErr w:type="spellStart"/>
      <w:r w:rsidRPr="00A069E8">
        <w:rPr>
          <w:rFonts w:eastAsia="宋体"/>
          <w:snapToGrid w:val="0"/>
        </w:rPr>
        <w:t>maxnoofPRACHconfigs</w:t>
      </w:r>
      <w:proofErr w:type="spellEnd"/>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proofErr w:type="gramStart"/>
      <w:r w:rsidRPr="00A069E8">
        <w:rPr>
          <w:rFonts w:eastAsia="宋体"/>
          <w:snapToGrid w:val="0"/>
        </w:rPr>
        <w:t>INTEGER ::=</w:t>
      </w:r>
      <w:proofErr w:type="gramEnd"/>
      <w:r w:rsidRPr="00A069E8">
        <w:rPr>
          <w:rFonts w:eastAsia="宋体"/>
          <w:snapToGrid w:val="0"/>
        </w:rPr>
        <w:t xml:space="preserve"> 16</w:t>
      </w:r>
    </w:p>
    <w:p w:rsidR="008519B5" w:rsidRPr="00A069E8" w:rsidRDefault="008519B5" w:rsidP="008519B5">
      <w:pPr>
        <w:pStyle w:val="PL"/>
        <w:rPr>
          <w:rFonts w:eastAsia="宋体"/>
          <w:snapToGrid w:val="0"/>
        </w:rPr>
      </w:pPr>
      <w:proofErr w:type="spellStart"/>
      <w:r w:rsidRPr="00A069E8">
        <w:rPr>
          <w:rFonts w:eastAsia="宋体"/>
          <w:snapToGrid w:val="0"/>
        </w:rPr>
        <w:t>maxnoofRAReports</w:t>
      </w:r>
      <w:proofErr w:type="spellEnd"/>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proofErr w:type="gramStart"/>
      <w:r w:rsidRPr="00A069E8">
        <w:rPr>
          <w:rFonts w:eastAsia="宋体"/>
          <w:snapToGrid w:val="0"/>
        </w:rPr>
        <w:t>INTEGER ::=</w:t>
      </w:r>
      <w:proofErr w:type="gramEnd"/>
      <w:r w:rsidRPr="00A069E8">
        <w:rPr>
          <w:rFonts w:eastAsia="宋体"/>
          <w:snapToGrid w:val="0"/>
        </w:rPr>
        <w:t xml:space="preserve"> 64</w:t>
      </w:r>
    </w:p>
    <w:p w:rsidR="008519B5" w:rsidRDefault="008519B5" w:rsidP="008519B5">
      <w:pPr>
        <w:pStyle w:val="PL"/>
        <w:rPr>
          <w:rFonts w:eastAsia="宋体"/>
          <w:snapToGrid w:val="0"/>
        </w:rPr>
      </w:pPr>
      <w:proofErr w:type="spellStart"/>
      <w:r w:rsidRPr="00A069E8">
        <w:rPr>
          <w:rFonts w:eastAsia="宋体"/>
          <w:snapToGrid w:val="0"/>
        </w:rPr>
        <w:t>maxnoofRLFReports</w:t>
      </w:r>
      <w:proofErr w:type="spellEnd"/>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proofErr w:type="gramStart"/>
      <w:r w:rsidRPr="00A069E8">
        <w:rPr>
          <w:rFonts w:eastAsia="宋体"/>
          <w:snapToGrid w:val="0"/>
        </w:rPr>
        <w:t>INTEGER ::=</w:t>
      </w:r>
      <w:proofErr w:type="gramEnd"/>
      <w:r w:rsidRPr="00A069E8">
        <w:rPr>
          <w:rFonts w:eastAsia="宋体"/>
          <w:snapToGrid w:val="0"/>
        </w:rPr>
        <w:t xml:space="preserve"> 64</w:t>
      </w:r>
    </w:p>
    <w:p w:rsidR="008519B5" w:rsidRPr="00495DA4" w:rsidRDefault="008519B5" w:rsidP="008519B5">
      <w:pPr>
        <w:pStyle w:val="PL"/>
        <w:rPr>
          <w:rFonts w:eastAsia="宋体"/>
          <w:snapToGrid w:val="0"/>
        </w:rPr>
      </w:pPr>
      <w:proofErr w:type="spellStart"/>
      <w:r w:rsidRPr="00495DA4">
        <w:rPr>
          <w:rFonts w:eastAsia="宋体"/>
          <w:snapToGrid w:val="0"/>
        </w:rPr>
        <w:t>maxnoofAdditionalPDCPDuplicationTNL</w:t>
      </w:r>
      <w:proofErr w:type="spellEnd"/>
      <w:r w:rsidRPr="00495DA4">
        <w:rPr>
          <w:rFonts w:eastAsia="宋体"/>
          <w:snapToGrid w:val="0"/>
        </w:rPr>
        <w:tab/>
      </w:r>
      <w:r w:rsidRPr="00495DA4">
        <w:rPr>
          <w:rFonts w:eastAsia="宋体"/>
          <w:snapToGrid w:val="0"/>
        </w:rPr>
        <w:tab/>
      </w:r>
      <w:proofErr w:type="gramStart"/>
      <w:r w:rsidRPr="00495DA4">
        <w:rPr>
          <w:rFonts w:eastAsia="宋体"/>
          <w:snapToGrid w:val="0"/>
        </w:rPr>
        <w:t>INTEGER ::=</w:t>
      </w:r>
      <w:proofErr w:type="gramEnd"/>
      <w:r w:rsidRPr="00495DA4">
        <w:rPr>
          <w:rFonts w:eastAsia="宋体"/>
          <w:snapToGrid w:val="0"/>
        </w:rPr>
        <w:tab/>
        <w:t>2</w:t>
      </w:r>
    </w:p>
    <w:p w:rsidR="008519B5" w:rsidRDefault="008519B5" w:rsidP="008519B5">
      <w:pPr>
        <w:pStyle w:val="PL"/>
        <w:rPr>
          <w:rFonts w:eastAsia="宋体"/>
          <w:snapToGrid w:val="0"/>
        </w:rPr>
      </w:pPr>
      <w:proofErr w:type="spellStart"/>
      <w:r w:rsidRPr="00495DA4">
        <w:rPr>
          <w:rFonts w:eastAsia="宋体"/>
          <w:snapToGrid w:val="0"/>
        </w:rPr>
        <w:t>maxnoofRLCDuplicationState</w:t>
      </w:r>
      <w:proofErr w:type="spellEnd"/>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proofErr w:type="gramStart"/>
      <w:r w:rsidRPr="00495DA4">
        <w:rPr>
          <w:rFonts w:eastAsia="宋体"/>
          <w:snapToGrid w:val="0"/>
        </w:rPr>
        <w:t>INTEGER ::=</w:t>
      </w:r>
      <w:proofErr w:type="gramEnd"/>
      <w:r w:rsidRPr="00495DA4">
        <w:rPr>
          <w:rFonts w:eastAsia="宋体"/>
          <w:snapToGrid w:val="0"/>
        </w:rPr>
        <w:tab/>
        <w:t>3</w:t>
      </w:r>
    </w:p>
    <w:p w:rsidR="008519B5" w:rsidRDefault="008519B5" w:rsidP="008519B5">
      <w:pPr>
        <w:pStyle w:val="PL"/>
        <w:rPr>
          <w:rFonts w:eastAsia="宋体"/>
          <w:snapToGrid w:val="0"/>
        </w:rPr>
      </w:pPr>
      <w:proofErr w:type="spellStart"/>
      <w:r w:rsidRPr="00387DFF">
        <w:rPr>
          <w:rFonts w:eastAsia="宋体"/>
          <w:snapToGrid w:val="0"/>
        </w:rPr>
        <w:t>maxnoofCHOcells</w:t>
      </w:r>
      <w:proofErr w:type="spellEnd"/>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proofErr w:type="gramStart"/>
      <w:r w:rsidRPr="00387DFF">
        <w:rPr>
          <w:rFonts w:eastAsia="宋体"/>
          <w:snapToGrid w:val="0"/>
        </w:rPr>
        <w:t>INTEGER ::=</w:t>
      </w:r>
      <w:proofErr w:type="gramEnd"/>
      <w:r w:rsidRPr="00387DFF">
        <w:rPr>
          <w:rFonts w:eastAsia="宋体"/>
          <w:snapToGrid w:val="0"/>
        </w:rPr>
        <w:t xml:space="preserve"> </w:t>
      </w:r>
      <w:r>
        <w:rPr>
          <w:rFonts w:eastAsia="宋体"/>
          <w:snapToGrid w:val="0"/>
        </w:rPr>
        <w:t>8</w:t>
      </w:r>
    </w:p>
    <w:p w:rsidR="008519B5" w:rsidRDefault="008519B5" w:rsidP="008519B5">
      <w:pPr>
        <w:pStyle w:val="PL"/>
        <w:rPr>
          <w:rFonts w:eastAsia="宋体"/>
          <w:snapToGrid w:val="0"/>
        </w:rPr>
      </w:pPr>
      <w:proofErr w:type="spellStart"/>
      <w:r w:rsidRPr="00E52955">
        <w:rPr>
          <w:rFonts w:eastAsia="宋体"/>
          <w:snapToGrid w:val="0"/>
        </w:rPr>
        <w:t>maxnoofMDTPLMNs</w:t>
      </w:r>
      <w:proofErr w:type="spellEnd"/>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proofErr w:type="gramStart"/>
      <w:r w:rsidRPr="00E52955">
        <w:rPr>
          <w:rFonts w:eastAsia="宋体"/>
          <w:snapToGrid w:val="0"/>
        </w:rPr>
        <w:t>INTEGER ::=</w:t>
      </w:r>
      <w:proofErr w:type="gramEnd"/>
      <w:r w:rsidRPr="00E52955">
        <w:rPr>
          <w:rFonts w:eastAsia="宋体"/>
          <w:snapToGrid w:val="0"/>
        </w:rPr>
        <w:tab/>
        <w:t>16</w:t>
      </w:r>
    </w:p>
    <w:p w:rsidR="008519B5" w:rsidRPr="00EE063F" w:rsidRDefault="008519B5" w:rsidP="008519B5">
      <w:pPr>
        <w:pStyle w:val="PL"/>
        <w:rPr>
          <w:rFonts w:eastAsia="宋体"/>
          <w:snapToGrid w:val="0"/>
        </w:rPr>
      </w:pPr>
      <w:proofErr w:type="spellStart"/>
      <w:r w:rsidRPr="00EE063F">
        <w:rPr>
          <w:rFonts w:eastAsia="宋体"/>
          <w:snapToGrid w:val="0"/>
        </w:rPr>
        <w:t>maxnoofCAGsupported</w:t>
      </w:r>
      <w:proofErr w:type="spellEnd"/>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proofErr w:type="gramStart"/>
      <w:r w:rsidRPr="00EE063F">
        <w:rPr>
          <w:rFonts w:eastAsia="宋体"/>
          <w:snapToGrid w:val="0"/>
        </w:rPr>
        <w:t>INTEGER ::=</w:t>
      </w:r>
      <w:proofErr w:type="gramEnd"/>
      <w:r w:rsidRPr="00EE063F">
        <w:rPr>
          <w:rFonts w:eastAsia="宋体"/>
          <w:snapToGrid w:val="0"/>
        </w:rPr>
        <w:t xml:space="preserve"> 12</w:t>
      </w:r>
    </w:p>
    <w:p w:rsidR="008519B5" w:rsidRDefault="008519B5" w:rsidP="008519B5">
      <w:pPr>
        <w:pStyle w:val="PL"/>
        <w:rPr>
          <w:rFonts w:eastAsia="宋体"/>
          <w:snapToGrid w:val="0"/>
        </w:rPr>
      </w:pPr>
      <w:proofErr w:type="spellStart"/>
      <w:r w:rsidRPr="00EE063F">
        <w:rPr>
          <w:rFonts w:eastAsia="宋体"/>
          <w:snapToGrid w:val="0"/>
        </w:rPr>
        <w:t>maxnoofNIDsupported</w:t>
      </w:r>
      <w:proofErr w:type="spellEnd"/>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proofErr w:type="gramStart"/>
      <w:r w:rsidRPr="00EE063F">
        <w:rPr>
          <w:rFonts w:eastAsia="宋体"/>
          <w:snapToGrid w:val="0"/>
        </w:rPr>
        <w:t>INTEGER ::=</w:t>
      </w:r>
      <w:proofErr w:type="gramEnd"/>
      <w:r w:rsidRPr="00EE063F">
        <w:rPr>
          <w:rFonts w:eastAsia="宋体"/>
          <w:snapToGrid w:val="0"/>
        </w:rPr>
        <w:t xml:space="preserve"> 12</w:t>
      </w:r>
    </w:p>
    <w:p w:rsidR="008519B5" w:rsidRPr="00D90FA6" w:rsidRDefault="008519B5" w:rsidP="008519B5">
      <w:pPr>
        <w:pStyle w:val="PL"/>
        <w:rPr>
          <w:rFonts w:eastAsia="宋体"/>
          <w:snapToGrid w:val="0"/>
        </w:rPr>
      </w:pPr>
      <w:proofErr w:type="spellStart"/>
      <w:r w:rsidRPr="00D90FA6">
        <w:rPr>
          <w:rFonts w:eastAsia="宋体"/>
          <w:snapToGrid w:val="0"/>
        </w:rPr>
        <w:t>maxnoofNRSCSs</w:t>
      </w:r>
      <w:proofErr w:type="spellEnd"/>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proofErr w:type="gramStart"/>
      <w:r w:rsidRPr="00D90FA6">
        <w:rPr>
          <w:rFonts w:eastAsia="宋体"/>
          <w:snapToGrid w:val="0"/>
        </w:rPr>
        <w:t>INTEGER ::=</w:t>
      </w:r>
      <w:proofErr w:type="gramEnd"/>
      <w:r w:rsidRPr="00D90FA6">
        <w:rPr>
          <w:rFonts w:eastAsia="宋体"/>
          <w:snapToGrid w:val="0"/>
        </w:rPr>
        <w:t xml:space="preserve"> 5</w:t>
      </w:r>
    </w:p>
    <w:p w:rsidR="008519B5" w:rsidRDefault="008519B5" w:rsidP="008519B5">
      <w:pPr>
        <w:pStyle w:val="PL"/>
        <w:rPr>
          <w:rFonts w:eastAsia="宋体"/>
          <w:snapToGrid w:val="0"/>
        </w:rPr>
      </w:pPr>
      <w:proofErr w:type="spellStart"/>
      <w:r w:rsidRPr="00D90FA6">
        <w:rPr>
          <w:rFonts w:eastAsia="宋体"/>
          <w:snapToGrid w:val="0"/>
        </w:rPr>
        <w:t>maxnoofExtSliceItems</w:t>
      </w:r>
      <w:proofErr w:type="spellEnd"/>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proofErr w:type="gramStart"/>
      <w:r w:rsidRPr="00D90FA6">
        <w:rPr>
          <w:rFonts w:eastAsia="宋体"/>
          <w:snapToGrid w:val="0"/>
        </w:rPr>
        <w:t>INTEGER ::=</w:t>
      </w:r>
      <w:proofErr w:type="gramEnd"/>
      <w:r w:rsidRPr="00D90FA6">
        <w:rPr>
          <w:rFonts w:eastAsia="宋体"/>
          <w:snapToGrid w:val="0"/>
        </w:rPr>
        <w:t xml:space="preserve"> 65535</w:t>
      </w:r>
      <w:bookmarkStart w:id="31" w:name="_Hlk47004989"/>
      <w:r w:rsidRPr="00170567">
        <w:rPr>
          <w:rFonts w:eastAsia="宋体"/>
          <w:snapToGrid w:val="0"/>
        </w:rPr>
        <w:t xml:space="preserve"> </w:t>
      </w:r>
    </w:p>
    <w:p w:rsidR="008519B5" w:rsidRDefault="008519B5" w:rsidP="008519B5">
      <w:pPr>
        <w:pStyle w:val="PL"/>
        <w:rPr>
          <w:rFonts w:eastAsia="宋体"/>
          <w:snapToGrid w:val="0"/>
        </w:rPr>
      </w:pPr>
      <w:proofErr w:type="spellStart"/>
      <w:r>
        <w:rPr>
          <w:rFonts w:eastAsia="宋体"/>
          <w:snapToGrid w:val="0"/>
        </w:rPr>
        <w:t>maxnoofPosMeas</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proofErr w:type="gramStart"/>
      <w:r>
        <w:rPr>
          <w:rFonts w:eastAsia="宋体"/>
          <w:snapToGrid w:val="0"/>
        </w:rPr>
        <w:t>INTEGER ::=</w:t>
      </w:r>
      <w:proofErr w:type="gramEnd"/>
      <w:r>
        <w:rPr>
          <w:rFonts w:eastAsia="宋体"/>
          <w:snapToGrid w:val="0"/>
        </w:rPr>
        <w:tab/>
        <w:t>16384</w:t>
      </w:r>
    </w:p>
    <w:p w:rsidR="008519B5" w:rsidRPr="00BA1E6B" w:rsidRDefault="008519B5" w:rsidP="008519B5">
      <w:pPr>
        <w:pStyle w:val="PL"/>
        <w:rPr>
          <w:rFonts w:eastAsia="宋体"/>
          <w:snapToGrid w:val="0"/>
        </w:rPr>
      </w:pPr>
      <w:proofErr w:type="spellStart"/>
      <w:r w:rsidRPr="00BA1E6B">
        <w:rPr>
          <w:rFonts w:eastAsia="宋体"/>
          <w:snapToGrid w:val="0"/>
        </w:rPr>
        <w:t>maxnoofTRPInfoTypes</w:t>
      </w:r>
      <w:proofErr w:type="spellEnd"/>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proofErr w:type="gramStart"/>
      <w:r w:rsidRPr="00BA1E6B">
        <w:rPr>
          <w:rFonts w:eastAsia="宋体"/>
          <w:snapToGrid w:val="0"/>
        </w:rPr>
        <w:t>INTEGER ::=</w:t>
      </w:r>
      <w:proofErr w:type="gramEnd"/>
      <w:r w:rsidRPr="00BA1E6B">
        <w:rPr>
          <w:rFonts w:eastAsia="宋体"/>
          <w:snapToGrid w:val="0"/>
        </w:rPr>
        <w:tab/>
        <w:t xml:space="preserve">64 </w:t>
      </w:r>
    </w:p>
    <w:p w:rsidR="008519B5" w:rsidRPr="00BA1E6B" w:rsidRDefault="008519B5" w:rsidP="008519B5">
      <w:pPr>
        <w:pStyle w:val="PL"/>
        <w:rPr>
          <w:rFonts w:eastAsia="宋体"/>
          <w:snapToGrid w:val="0"/>
        </w:rPr>
      </w:pPr>
      <w:proofErr w:type="spellStart"/>
      <w:r w:rsidRPr="00BA1E6B">
        <w:rPr>
          <w:rFonts w:eastAsia="宋体"/>
          <w:snapToGrid w:val="0"/>
        </w:rPr>
        <w:t>maxnoofTRPs</w:t>
      </w:r>
      <w:proofErr w:type="spellEnd"/>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proofErr w:type="gramStart"/>
      <w:r w:rsidRPr="00BA1E6B">
        <w:rPr>
          <w:rFonts w:eastAsia="宋体"/>
          <w:snapToGrid w:val="0"/>
        </w:rPr>
        <w:t>INTEGER ::=</w:t>
      </w:r>
      <w:proofErr w:type="gramEnd"/>
      <w:r w:rsidRPr="00BA1E6B">
        <w:rPr>
          <w:rFonts w:eastAsia="宋体"/>
          <w:snapToGrid w:val="0"/>
        </w:rPr>
        <w:tab/>
        <w:t xml:space="preserve">65535 </w:t>
      </w:r>
    </w:p>
    <w:p w:rsidR="008519B5" w:rsidRPr="00BA1E6B" w:rsidRDefault="008519B5" w:rsidP="008519B5">
      <w:pPr>
        <w:pStyle w:val="PL"/>
        <w:rPr>
          <w:snapToGrid w:val="0"/>
        </w:rPr>
      </w:pPr>
      <w:proofErr w:type="spellStart"/>
      <w:r w:rsidRPr="00BA1E6B">
        <w:rPr>
          <w:snapToGrid w:val="0"/>
        </w:rPr>
        <w:t>maxnoofSRSTriggerStates</w:t>
      </w:r>
      <w:proofErr w:type="spellEnd"/>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proofErr w:type="gramStart"/>
      <w:r w:rsidRPr="00BA1E6B">
        <w:rPr>
          <w:snapToGrid w:val="0"/>
        </w:rPr>
        <w:t>INTEGER ::=</w:t>
      </w:r>
      <w:proofErr w:type="gramEnd"/>
      <w:r w:rsidRPr="00BA1E6B">
        <w:rPr>
          <w:snapToGrid w:val="0"/>
        </w:rPr>
        <w:t xml:space="preserve"> 3</w:t>
      </w:r>
    </w:p>
    <w:p w:rsidR="008519B5" w:rsidRPr="00BA1E6B" w:rsidRDefault="008519B5" w:rsidP="008519B5">
      <w:pPr>
        <w:pStyle w:val="PL"/>
        <w:rPr>
          <w:snapToGrid w:val="0"/>
        </w:rPr>
      </w:pPr>
      <w:proofErr w:type="spellStart"/>
      <w:r w:rsidRPr="00BA1E6B">
        <w:rPr>
          <w:snapToGrid w:val="0"/>
        </w:rPr>
        <w:t>maxnoofSpatialRelations</w:t>
      </w:r>
      <w:proofErr w:type="spellEnd"/>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proofErr w:type="gramStart"/>
      <w:r w:rsidRPr="00BA1E6B">
        <w:rPr>
          <w:snapToGrid w:val="0"/>
        </w:rPr>
        <w:t>INTEGER ::=</w:t>
      </w:r>
      <w:proofErr w:type="gramEnd"/>
      <w:r w:rsidRPr="00BA1E6B">
        <w:rPr>
          <w:snapToGrid w:val="0"/>
        </w:rPr>
        <w:t xml:space="preserve"> 64</w:t>
      </w:r>
    </w:p>
    <w:p w:rsidR="008519B5" w:rsidRPr="00BA1E6B" w:rsidRDefault="008519B5" w:rsidP="008519B5">
      <w:pPr>
        <w:pStyle w:val="PL"/>
        <w:rPr>
          <w:snapToGrid w:val="0"/>
        </w:rPr>
      </w:pPr>
      <w:proofErr w:type="spellStart"/>
      <w:r w:rsidRPr="00BA1E6B">
        <w:rPr>
          <w:snapToGrid w:val="0"/>
        </w:rPr>
        <w:t>maxnoBcastCell</w:t>
      </w:r>
      <w:proofErr w:type="spellEnd"/>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proofErr w:type="gramStart"/>
      <w:r w:rsidRPr="00BA1E6B">
        <w:rPr>
          <w:snapToGrid w:val="0"/>
        </w:rPr>
        <w:t>INTEGER ::=</w:t>
      </w:r>
      <w:proofErr w:type="gramEnd"/>
      <w:r w:rsidRPr="00BA1E6B">
        <w:rPr>
          <w:snapToGrid w:val="0"/>
        </w:rPr>
        <w:t xml:space="preserve"> 16384</w:t>
      </w:r>
    </w:p>
    <w:p w:rsidR="008519B5" w:rsidRPr="00BA1E6B" w:rsidRDefault="008519B5" w:rsidP="008519B5">
      <w:pPr>
        <w:pStyle w:val="PL"/>
        <w:rPr>
          <w:rFonts w:eastAsia="宋体"/>
          <w:snapToGrid w:val="0"/>
        </w:rPr>
      </w:pPr>
      <w:proofErr w:type="spellStart"/>
      <w:r w:rsidRPr="00BA1E6B">
        <w:rPr>
          <w:rFonts w:eastAsia="宋体"/>
          <w:snapToGrid w:val="0"/>
        </w:rPr>
        <w:t>maxnoofAngleInfo</w:t>
      </w:r>
      <w:proofErr w:type="spellEnd"/>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proofErr w:type="gramStart"/>
      <w:r w:rsidRPr="00BA1E6B">
        <w:rPr>
          <w:snapToGrid w:val="0"/>
        </w:rPr>
        <w:t>INTEGER ::=</w:t>
      </w:r>
      <w:proofErr w:type="gramEnd"/>
      <w:r w:rsidRPr="00BA1E6B">
        <w:rPr>
          <w:snapToGrid w:val="0"/>
        </w:rPr>
        <w:t xml:space="preserve"> 65535</w:t>
      </w:r>
    </w:p>
    <w:p w:rsidR="008519B5" w:rsidRPr="00BA1E6B" w:rsidRDefault="008519B5" w:rsidP="008519B5">
      <w:pPr>
        <w:pStyle w:val="PL"/>
        <w:rPr>
          <w:snapToGrid w:val="0"/>
        </w:rPr>
      </w:pPr>
      <w:proofErr w:type="spellStart"/>
      <w:r w:rsidRPr="00BA1E6B">
        <w:rPr>
          <w:rFonts w:eastAsia="宋体"/>
          <w:snapToGrid w:val="0"/>
        </w:rPr>
        <w:t>maxnooflcs</w:t>
      </w:r>
      <w:proofErr w:type="spellEnd"/>
      <w:r w:rsidRPr="00BA1E6B">
        <w:rPr>
          <w:rFonts w:eastAsia="宋体"/>
          <w:snapToGrid w:val="0"/>
        </w:rPr>
        <w:t>-</w:t>
      </w:r>
      <w:proofErr w:type="spellStart"/>
      <w:r w:rsidRPr="00BA1E6B">
        <w:rPr>
          <w:rFonts w:eastAsia="宋体"/>
          <w:snapToGrid w:val="0"/>
        </w:rPr>
        <w:t>gcs</w:t>
      </w:r>
      <w:proofErr w:type="spellEnd"/>
      <w:r w:rsidRPr="00BA1E6B">
        <w:rPr>
          <w:rFonts w:eastAsia="宋体"/>
          <w:snapToGrid w:val="0"/>
        </w:rPr>
        <w:t>-translation</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proofErr w:type="gramStart"/>
      <w:r w:rsidRPr="00BA1E6B">
        <w:rPr>
          <w:snapToGrid w:val="0"/>
        </w:rPr>
        <w:t>INTEGER ::=</w:t>
      </w:r>
      <w:proofErr w:type="gramEnd"/>
      <w:r w:rsidRPr="00BA1E6B">
        <w:rPr>
          <w:snapToGrid w:val="0"/>
        </w:rPr>
        <w:t xml:space="preserve"> 3</w:t>
      </w:r>
      <w:bookmarkEnd w:id="31"/>
    </w:p>
    <w:p w:rsidR="008519B5" w:rsidRPr="00BA1E6B" w:rsidRDefault="008519B5" w:rsidP="008519B5">
      <w:pPr>
        <w:pStyle w:val="PL"/>
        <w:rPr>
          <w:rFonts w:eastAsia="宋体"/>
        </w:rPr>
      </w:pPr>
      <w:proofErr w:type="spellStart"/>
      <w:r w:rsidRPr="008C20F9">
        <w:rPr>
          <w:rFonts w:eastAsia="宋体"/>
        </w:rPr>
        <w:t>maxnoofPath</w:t>
      </w:r>
      <w:proofErr w:type="spellEnd"/>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proofErr w:type="gramStart"/>
      <w:r w:rsidRPr="00BA1E6B">
        <w:rPr>
          <w:rFonts w:eastAsia="宋体"/>
        </w:rPr>
        <w:t>INTEGER ::=</w:t>
      </w:r>
      <w:proofErr w:type="gramEnd"/>
      <w:r w:rsidRPr="00BA1E6B">
        <w:rPr>
          <w:rFonts w:eastAsia="宋体"/>
        </w:rPr>
        <w:t xml:space="preserve"> 2</w:t>
      </w:r>
    </w:p>
    <w:p w:rsidR="008519B5" w:rsidRPr="00BA1E6B" w:rsidRDefault="008519B5" w:rsidP="008519B5">
      <w:pPr>
        <w:pStyle w:val="PL"/>
        <w:rPr>
          <w:rFonts w:eastAsia="宋体"/>
          <w:snapToGrid w:val="0"/>
        </w:rPr>
      </w:pPr>
      <w:proofErr w:type="spellStart"/>
      <w:r w:rsidRPr="008C20F9">
        <w:rPr>
          <w:rFonts w:eastAsia="宋体"/>
          <w:snapToGrid w:val="0"/>
        </w:rPr>
        <w:t>maxnoofMeasE</w:t>
      </w:r>
      <w:proofErr w:type="spellEnd"/>
      <w:r w:rsidRPr="008C20F9">
        <w:rPr>
          <w:rFonts w:eastAsia="宋体"/>
          <w:snapToGrid w:val="0"/>
        </w:rPr>
        <w:t>-CID</w:t>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proofErr w:type="gramStart"/>
      <w:r w:rsidRPr="008C20F9">
        <w:rPr>
          <w:rFonts w:eastAsia="宋体"/>
          <w:snapToGrid w:val="0"/>
        </w:rPr>
        <w:t>INTEGER ::=</w:t>
      </w:r>
      <w:proofErr w:type="gramEnd"/>
      <w:r w:rsidRPr="008C20F9">
        <w:rPr>
          <w:rFonts w:eastAsia="宋体"/>
          <w:snapToGrid w:val="0"/>
        </w:rPr>
        <w:t xml:space="preserve"> 64</w:t>
      </w:r>
    </w:p>
    <w:p w:rsidR="008519B5" w:rsidRPr="00BA1E6B" w:rsidRDefault="008519B5" w:rsidP="008519B5">
      <w:pPr>
        <w:pStyle w:val="PL"/>
        <w:rPr>
          <w:rFonts w:eastAsia="宋体"/>
          <w:snapToGrid w:val="0"/>
        </w:rPr>
      </w:pPr>
      <w:proofErr w:type="spellStart"/>
      <w:r w:rsidRPr="00BA1E6B">
        <w:rPr>
          <w:rFonts w:eastAsia="宋体"/>
          <w:snapToGrid w:val="0"/>
        </w:rPr>
        <w:t>maxnoofSSBs</w:t>
      </w:r>
      <w:proofErr w:type="spellEnd"/>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proofErr w:type="gramStart"/>
      <w:r w:rsidRPr="00BA1E6B">
        <w:rPr>
          <w:rFonts w:eastAsia="宋体"/>
          <w:snapToGrid w:val="0"/>
        </w:rPr>
        <w:t>INTEGER ::=</w:t>
      </w:r>
      <w:proofErr w:type="gramEnd"/>
      <w:r w:rsidRPr="00BA1E6B">
        <w:rPr>
          <w:rFonts w:eastAsia="宋体"/>
          <w:snapToGrid w:val="0"/>
        </w:rPr>
        <w:t xml:space="preserve"> 255</w:t>
      </w:r>
    </w:p>
    <w:p w:rsidR="008519B5" w:rsidRPr="00BA1E6B" w:rsidRDefault="008519B5" w:rsidP="008519B5">
      <w:pPr>
        <w:pStyle w:val="PL"/>
        <w:rPr>
          <w:rFonts w:eastAsia="宋体"/>
          <w:snapToGrid w:val="0"/>
        </w:rPr>
      </w:pPr>
      <w:proofErr w:type="spellStart"/>
      <w:r w:rsidRPr="00BA1E6B">
        <w:rPr>
          <w:rFonts w:eastAsia="宋体"/>
          <w:snapToGrid w:val="0"/>
        </w:rPr>
        <w:t>maxnoSRS-ResourceSets</w:t>
      </w:r>
      <w:proofErr w:type="spellEnd"/>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proofErr w:type="gramStart"/>
      <w:r w:rsidRPr="00BA1E6B">
        <w:rPr>
          <w:rFonts w:eastAsia="宋体"/>
          <w:snapToGrid w:val="0"/>
        </w:rPr>
        <w:t>INTEGER ::=</w:t>
      </w:r>
      <w:proofErr w:type="gramEnd"/>
      <w:r w:rsidRPr="00BA1E6B">
        <w:rPr>
          <w:rFonts w:eastAsia="宋体"/>
          <w:snapToGrid w:val="0"/>
        </w:rPr>
        <w:t xml:space="preserve"> 16</w:t>
      </w:r>
    </w:p>
    <w:p w:rsidR="008519B5" w:rsidRPr="00BA1E6B" w:rsidRDefault="008519B5" w:rsidP="008519B5">
      <w:pPr>
        <w:pStyle w:val="PL"/>
        <w:rPr>
          <w:rFonts w:eastAsia="宋体"/>
          <w:snapToGrid w:val="0"/>
        </w:rPr>
      </w:pPr>
      <w:proofErr w:type="spellStart"/>
      <w:r w:rsidRPr="00BA1E6B">
        <w:rPr>
          <w:rFonts w:eastAsia="宋体"/>
          <w:snapToGrid w:val="0"/>
        </w:rPr>
        <w:t>maxnoSRS-ResourcePerSet</w:t>
      </w:r>
      <w:proofErr w:type="spellEnd"/>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proofErr w:type="gramStart"/>
      <w:r w:rsidRPr="00BA1E6B">
        <w:rPr>
          <w:rFonts w:eastAsia="宋体"/>
          <w:snapToGrid w:val="0"/>
        </w:rPr>
        <w:t>INTEGER ::=</w:t>
      </w:r>
      <w:proofErr w:type="gramEnd"/>
      <w:r w:rsidRPr="00BA1E6B">
        <w:rPr>
          <w:rFonts w:eastAsia="宋体"/>
          <w:snapToGrid w:val="0"/>
        </w:rPr>
        <w:t xml:space="preserve"> 16</w:t>
      </w:r>
    </w:p>
    <w:p w:rsidR="008519B5" w:rsidRPr="00BA1E6B" w:rsidRDefault="008519B5" w:rsidP="008519B5">
      <w:pPr>
        <w:pStyle w:val="PL"/>
        <w:rPr>
          <w:rFonts w:eastAsia="宋体"/>
          <w:snapToGrid w:val="0"/>
        </w:rPr>
      </w:pPr>
      <w:proofErr w:type="spellStart"/>
      <w:r w:rsidRPr="00BA1E6B">
        <w:rPr>
          <w:snapToGrid w:val="0"/>
        </w:rPr>
        <w:t>maxnoSRS</w:t>
      </w:r>
      <w:proofErr w:type="spellEnd"/>
      <w:r w:rsidRPr="00BA1E6B">
        <w:rPr>
          <w:snapToGrid w:val="0"/>
        </w:rPr>
        <w:t>-Carriers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proofErr w:type="gramStart"/>
      <w:r w:rsidRPr="00BA1E6B">
        <w:rPr>
          <w:rFonts w:eastAsia="宋体"/>
          <w:snapToGrid w:val="0"/>
        </w:rPr>
        <w:t>INTEGER ::=</w:t>
      </w:r>
      <w:proofErr w:type="gramEnd"/>
      <w:r w:rsidRPr="00BA1E6B">
        <w:rPr>
          <w:rFonts w:eastAsia="宋体"/>
          <w:snapToGrid w:val="0"/>
        </w:rPr>
        <w:t xml:space="preserve"> 32</w:t>
      </w:r>
    </w:p>
    <w:p w:rsidR="008519B5" w:rsidRPr="0030753D" w:rsidRDefault="008519B5" w:rsidP="008519B5">
      <w:pPr>
        <w:pStyle w:val="PL"/>
      </w:pPr>
      <w:proofErr w:type="spellStart"/>
      <w:r w:rsidRPr="0030753D">
        <w:t>maxnoSCSs</w:t>
      </w:r>
      <w:proofErr w:type="spellEnd"/>
      <w:r w:rsidRPr="0030753D">
        <w:tab/>
      </w:r>
      <w:r w:rsidRPr="0030753D">
        <w:tab/>
      </w:r>
      <w:r w:rsidRPr="0030753D">
        <w:tab/>
      </w:r>
      <w:r w:rsidRPr="0030753D">
        <w:tab/>
      </w:r>
      <w:r w:rsidRPr="0030753D">
        <w:tab/>
      </w:r>
      <w:r w:rsidRPr="0030753D">
        <w:tab/>
      </w:r>
      <w:r w:rsidRPr="0030753D">
        <w:tab/>
      </w:r>
      <w:r w:rsidRPr="0030753D">
        <w:tab/>
      </w:r>
      <w:proofErr w:type="gramStart"/>
      <w:r w:rsidRPr="0030753D">
        <w:t>INTEGER ::=</w:t>
      </w:r>
      <w:proofErr w:type="gramEnd"/>
      <w:r w:rsidRPr="0030753D">
        <w:t xml:space="preserve"> 5</w:t>
      </w:r>
    </w:p>
    <w:p w:rsidR="008519B5" w:rsidRPr="00BA1E6B" w:rsidRDefault="008519B5" w:rsidP="008519B5">
      <w:pPr>
        <w:pStyle w:val="PL"/>
        <w:rPr>
          <w:rFonts w:eastAsia="宋体"/>
          <w:snapToGrid w:val="0"/>
        </w:rPr>
      </w:pPr>
      <w:proofErr w:type="spellStart"/>
      <w:r w:rsidRPr="00BA1E6B">
        <w:rPr>
          <w:snapToGrid w:val="0"/>
        </w:rPr>
        <w:t>maxnoSRS</w:t>
      </w:r>
      <w:proofErr w:type="spellEnd"/>
      <w:r w:rsidRPr="00BA1E6B">
        <w:rPr>
          <w:snapToGrid w:val="0"/>
        </w:rPr>
        <w:t>-Resources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proofErr w:type="gramStart"/>
      <w:r w:rsidRPr="00BA1E6B">
        <w:rPr>
          <w:rFonts w:eastAsia="宋体"/>
          <w:snapToGrid w:val="0"/>
        </w:rPr>
        <w:t>INTEGER ::=</w:t>
      </w:r>
      <w:proofErr w:type="gramEnd"/>
      <w:r w:rsidRPr="00BA1E6B">
        <w:rPr>
          <w:rFonts w:eastAsia="宋体"/>
          <w:snapToGrid w:val="0"/>
        </w:rPr>
        <w:t xml:space="preserve"> 64</w:t>
      </w:r>
    </w:p>
    <w:p w:rsidR="008519B5" w:rsidRPr="008C20F9" w:rsidRDefault="008519B5" w:rsidP="008519B5">
      <w:pPr>
        <w:pStyle w:val="PL"/>
        <w:rPr>
          <w:rFonts w:eastAsia="宋体"/>
          <w:snapToGrid w:val="0"/>
        </w:rPr>
      </w:pPr>
      <w:proofErr w:type="spellStart"/>
      <w:r w:rsidRPr="006B2844">
        <w:rPr>
          <w:snapToGrid w:val="0"/>
        </w:rPr>
        <w:t>maxnoSRS-PosResources</w:t>
      </w:r>
      <w:proofErr w:type="spellEnd"/>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proofErr w:type="gramStart"/>
      <w:r w:rsidRPr="00BA1E6B">
        <w:rPr>
          <w:rFonts w:eastAsia="宋体"/>
          <w:snapToGrid w:val="0"/>
        </w:rPr>
        <w:t>INTEGER ::=</w:t>
      </w:r>
      <w:proofErr w:type="gramEnd"/>
      <w:r w:rsidRPr="00BA1E6B">
        <w:rPr>
          <w:rFonts w:eastAsia="宋体"/>
          <w:snapToGrid w:val="0"/>
        </w:rPr>
        <w:t xml:space="preserve"> 64</w:t>
      </w:r>
    </w:p>
    <w:p w:rsidR="008519B5" w:rsidRPr="0030753D" w:rsidRDefault="008519B5" w:rsidP="008519B5">
      <w:pPr>
        <w:pStyle w:val="PL"/>
      </w:pPr>
      <w:proofErr w:type="spellStart"/>
      <w:r w:rsidRPr="0030753D">
        <w:t>maxnoSRS-PosResourceSets</w:t>
      </w:r>
      <w:proofErr w:type="spellEnd"/>
      <w:r w:rsidRPr="0030753D">
        <w:tab/>
      </w:r>
      <w:r w:rsidRPr="0030753D">
        <w:tab/>
      </w:r>
      <w:r w:rsidRPr="0030753D">
        <w:tab/>
      </w:r>
      <w:r w:rsidRPr="0030753D">
        <w:tab/>
      </w:r>
      <w:proofErr w:type="gramStart"/>
      <w:r w:rsidRPr="0030753D">
        <w:t>INTEGER ::=</w:t>
      </w:r>
      <w:proofErr w:type="gramEnd"/>
      <w:r w:rsidRPr="0030753D">
        <w:t xml:space="preserve"> 16</w:t>
      </w:r>
    </w:p>
    <w:p w:rsidR="008519B5" w:rsidRPr="0030753D" w:rsidRDefault="008519B5" w:rsidP="008519B5">
      <w:pPr>
        <w:pStyle w:val="PL"/>
      </w:pPr>
      <w:proofErr w:type="spellStart"/>
      <w:r w:rsidRPr="0030753D">
        <w:t>maxnoSRS-PosResourcePerSet</w:t>
      </w:r>
      <w:proofErr w:type="spellEnd"/>
      <w:r w:rsidRPr="0030753D">
        <w:tab/>
      </w:r>
      <w:r w:rsidRPr="0030753D">
        <w:tab/>
      </w:r>
      <w:r w:rsidRPr="0030753D">
        <w:tab/>
      </w:r>
      <w:r w:rsidRPr="0030753D">
        <w:tab/>
      </w:r>
      <w:proofErr w:type="gramStart"/>
      <w:r w:rsidRPr="0030753D">
        <w:t>INTEGER ::=</w:t>
      </w:r>
      <w:proofErr w:type="gramEnd"/>
      <w:r w:rsidRPr="0030753D">
        <w:t xml:space="preserve"> 16</w:t>
      </w:r>
    </w:p>
    <w:p w:rsidR="008519B5" w:rsidRPr="0030753D" w:rsidRDefault="008519B5" w:rsidP="008519B5">
      <w:pPr>
        <w:pStyle w:val="PL"/>
      </w:pPr>
      <w:proofErr w:type="spellStart"/>
      <w:r w:rsidRPr="0030753D">
        <w:t>maxnoofPRS-ResourceSets</w:t>
      </w:r>
      <w:proofErr w:type="spellEnd"/>
      <w:r w:rsidRPr="0030753D">
        <w:tab/>
      </w:r>
      <w:r w:rsidRPr="0030753D">
        <w:tab/>
      </w:r>
      <w:r w:rsidRPr="0030753D">
        <w:tab/>
      </w:r>
      <w:r w:rsidRPr="0030753D">
        <w:tab/>
      </w:r>
      <w:r w:rsidRPr="0030753D">
        <w:tab/>
      </w:r>
      <w:proofErr w:type="gramStart"/>
      <w:r w:rsidRPr="0030753D">
        <w:t>INTEGER ::=</w:t>
      </w:r>
      <w:proofErr w:type="gramEnd"/>
      <w:r w:rsidRPr="0030753D">
        <w:t xml:space="preserve"> 2</w:t>
      </w:r>
    </w:p>
    <w:p w:rsidR="008519B5" w:rsidRPr="0030753D" w:rsidRDefault="008519B5" w:rsidP="008519B5">
      <w:pPr>
        <w:pStyle w:val="PL"/>
      </w:pPr>
      <w:proofErr w:type="spellStart"/>
      <w:r w:rsidRPr="0030753D">
        <w:t>maxnoofPRS-ResourcesPerSet</w:t>
      </w:r>
      <w:proofErr w:type="spellEnd"/>
      <w:r w:rsidRPr="0030753D">
        <w:tab/>
      </w:r>
      <w:r w:rsidRPr="0030753D">
        <w:tab/>
      </w:r>
      <w:r w:rsidRPr="0030753D">
        <w:tab/>
      </w:r>
      <w:r w:rsidRPr="0030753D">
        <w:tab/>
      </w:r>
      <w:proofErr w:type="gramStart"/>
      <w:r w:rsidRPr="0030753D">
        <w:t>INTEGER ::=</w:t>
      </w:r>
      <w:proofErr w:type="gramEnd"/>
      <w:r w:rsidRPr="0030753D">
        <w:t xml:space="preserve"> 64</w:t>
      </w:r>
    </w:p>
    <w:p w:rsidR="008519B5" w:rsidRPr="0030753D" w:rsidRDefault="008519B5" w:rsidP="008519B5">
      <w:pPr>
        <w:pStyle w:val="PL"/>
        <w:rPr>
          <w:rFonts w:eastAsia="宋体"/>
        </w:rPr>
      </w:pPr>
      <w:proofErr w:type="spellStart"/>
      <w:r w:rsidRPr="0030753D">
        <w:t>maxNoOfMeasTRPs</w:t>
      </w:r>
      <w:proofErr w:type="spellEnd"/>
      <w:r w:rsidRPr="0030753D">
        <w:tab/>
      </w:r>
      <w:r w:rsidRPr="0030753D">
        <w:tab/>
      </w:r>
      <w:r w:rsidRPr="0030753D">
        <w:tab/>
      </w:r>
      <w:r w:rsidRPr="0030753D">
        <w:tab/>
      </w:r>
      <w:r w:rsidRPr="0030753D">
        <w:tab/>
      </w:r>
      <w:r w:rsidRPr="0030753D">
        <w:tab/>
      </w:r>
      <w:r w:rsidRPr="0030753D">
        <w:tab/>
      </w:r>
      <w:proofErr w:type="gramStart"/>
      <w:r w:rsidRPr="0030753D">
        <w:rPr>
          <w:rFonts w:eastAsia="宋体"/>
        </w:rPr>
        <w:t>INTEGER ::=</w:t>
      </w:r>
      <w:proofErr w:type="gramEnd"/>
      <w:r w:rsidRPr="0030753D">
        <w:rPr>
          <w:rFonts w:eastAsia="宋体"/>
        </w:rPr>
        <w:t xml:space="preserve"> 64</w:t>
      </w:r>
    </w:p>
    <w:p w:rsidR="008519B5" w:rsidRPr="0030753D" w:rsidRDefault="008519B5" w:rsidP="008519B5">
      <w:pPr>
        <w:pStyle w:val="PL"/>
      </w:pPr>
      <w:proofErr w:type="spellStart"/>
      <w:r w:rsidRPr="0030753D">
        <w:rPr>
          <w:rFonts w:eastAsia="宋体"/>
        </w:rPr>
        <w:t>maxnoofPRSresourceSets</w:t>
      </w:r>
      <w:proofErr w:type="spellEnd"/>
      <w:r w:rsidRPr="0030753D">
        <w:rPr>
          <w:rFonts w:eastAsia="宋体"/>
        </w:rPr>
        <w:tab/>
      </w:r>
      <w:r w:rsidRPr="0030753D">
        <w:rPr>
          <w:rFonts w:eastAsia="宋体"/>
        </w:rPr>
        <w:tab/>
      </w:r>
      <w:r w:rsidRPr="0030753D">
        <w:rPr>
          <w:rFonts w:eastAsia="宋体"/>
        </w:rPr>
        <w:tab/>
      </w:r>
      <w:r w:rsidRPr="0030753D">
        <w:rPr>
          <w:rFonts w:eastAsia="宋体"/>
        </w:rPr>
        <w:tab/>
      </w:r>
      <w:r w:rsidRPr="0030753D">
        <w:rPr>
          <w:rFonts w:eastAsia="宋体"/>
        </w:rPr>
        <w:tab/>
      </w:r>
      <w:proofErr w:type="gramStart"/>
      <w:r w:rsidRPr="0030753D">
        <w:t>INTEGER ::=</w:t>
      </w:r>
      <w:proofErr w:type="gramEnd"/>
      <w:r w:rsidRPr="0030753D">
        <w:t xml:space="preserve"> 8</w:t>
      </w:r>
    </w:p>
    <w:p w:rsidR="008519B5" w:rsidRPr="0030753D" w:rsidRDefault="008519B5" w:rsidP="008519B5">
      <w:pPr>
        <w:pStyle w:val="PL"/>
        <w:rPr>
          <w:rFonts w:eastAsia="宋体"/>
        </w:rPr>
      </w:pPr>
      <w:proofErr w:type="spellStart"/>
      <w:r w:rsidRPr="0030753D">
        <w:rPr>
          <w:rFonts w:eastAsia="宋体"/>
        </w:rPr>
        <w:t>maxnoofPRSresources</w:t>
      </w:r>
      <w:proofErr w:type="spellEnd"/>
      <w:r w:rsidRPr="0030753D">
        <w:rPr>
          <w:rFonts w:eastAsia="宋体"/>
        </w:rPr>
        <w:tab/>
      </w:r>
      <w:r w:rsidRPr="0030753D">
        <w:rPr>
          <w:rFonts w:eastAsia="宋体"/>
        </w:rPr>
        <w:tab/>
      </w:r>
      <w:r w:rsidRPr="0030753D">
        <w:rPr>
          <w:rFonts w:eastAsia="宋体"/>
        </w:rPr>
        <w:tab/>
      </w:r>
      <w:r w:rsidRPr="0030753D">
        <w:rPr>
          <w:rFonts w:eastAsia="宋体"/>
        </w:rPr>
        <w:tab/>
      </w:r>
      <w:r w:rsidRPr="0030753D">
        <w:rPr>
          <w:rFonts w:eastAsia="宋体"/>
        </w:rPr>
        <w:tab/>
      </w:r>
      <w:r w:rsidRPr="0030753D">
        <w:rPr>
          <w:rFonts w:eastAsia="宋体"/>
        </w:rPr>
        <w:tab/>
      </w:r>
      <w:proofErr w:type="gramStart"/>
      <w:r w:rsidRPr="0030753D">
        <w:t>INTEGER ::=</w:t>
      </w:r>
      <w:proofErr w:type="gramEnd"/>
      <w:r w:rsidRPr="0030753D">
        <w:t xml:space="preserve"> 64</w:t>
      </w:r>
    </w:p>
    <w:p w:rsidR="008519B5" w:rsidRPr="0030753D" w:rsidRDefault="008519B5" w:rsidP="008519B5">
      <w:pPr>
        <w:pStyle w:val="PL"/>
      </w:pPr>
      <w:proofErr w:type="spellStart"/>
      <w:r w:rsidRPr="0030753D">
        <w:rPr>
          <w:rFonts w:eastAsia="宋体"/>
        </w:rPr>
        <w:t>maxnoofSuccessfulHOReports</w:t>
      </w:r>
      <w:proofErr w:type="spellEnd"/>
      <w:r w:rsidRPr="0030753D">
        <w:rPr>
          <w:rFonts w:eastAsia="宋体"/>
        </w:rPr>
        <w:tab/>
      </w:r>
      <w:r w:rsidRPr="0030753D">
        <w:rPr>
          <w:rFonts w:eastAsia="宋体"/>
        </w:rPr>
        <w:tab/>
      </w:r>
      <w:r w:rsidRPr="0030753D">
        <w:rPr>
          <w:rFonts w:eastAsia="宋体"/>
        </w:rPr>
        <w:tab/>
      </w:r>
      <w:r w:rsidRPr="0030753D">
        <w:rPr>
          <w:rFonts w:eastAsia="宋体"/>
        </w:rPr>
        <w:tab/>
      </w:r>
      <w:proofErr w:type="gramStart"/>
      <w:r w:rsidRPr="0030753D">
        <w:t>INTEGER ::=</w:t>
      </w:r>
      <w:proofErr w:type="gramEnd"/>
      <w:r w:rsidRPr="0030753D">
        <w:t xml:space="preserve"> 64</w:t>
      </w:r>
    </w:p>
    <w:p w:rsidR="008519B5" w:rsidRPr="0030753D" w:rsidRDefault="008519B5" w:rsidP="008519B5">
      <w:pPr>
        <w:pStyle w:val="PL"/>
        <w:rPr>
          <w:rFonts w:eastAsia="宋体"/>
        </w:rPr>
      </w:pPr>
      <w:proofErr w:type="spellStart"/>
      <w:r w:rsidRPr="0030753D">
        <w:rPr>
          <w:rFonts w:eastAsia="宋体"/>
        </w:rPr>
        <w:t>maxnoofNR-UChannelIDs</w:t>
      </w:r>
      <w:proofErr w:type="spellEnd"/>
      <w:r w:rsidRPr="0030753D">
        <w:rPr>
          <w:rFonts w:eastAsia="宋体"/>
        </w:rPr>
        <w:tab/>
      </w:r>
      <w:r w:rsidRPr="0030753D">
        <w:rPr>
          <w:rFonts w:eastAsia="宋体"/>
        </w:rPr>
        <w:tab/>
      </w:r>
      <w:r w:rsidRPr="0030753D">
        <w:rPr>
          <w:rFonts w:eastAsia="宋体"/>
        </w:rPr>
        <w:tab/>
      </w:r>
      <w:r w:rsidRPr="0030753D">
        <w:rPr>
          <w:rFonts w:eastAsia="宋体"/>
        </w:rPr>
        <w:tab/>
      </w:r>
      <w:r w:rsidRPr="0030753D">
        <w:rPr>
          <w:rFonts w:eastAsia="宋体"/>
        </w:rPr>
        <w:tab/>
      </w:r>
      <w:proofErr w:type="gramStart"/>
      <w:r w:rsidRPr="0030753D">
        <w:rPr>
          <w:rFonts w:eastAsia="宋体"/>
        </w:rPr>
        <w:t>INTEGER ::=</w:t>
      </w:r>
      <w:proofErr w:type="gramEnd"/>
      <w:r w:rsidRPr="0030753D">
        <w:rPr>
          <w:rFonts w:eastAsia="宋体"/>
        </w:rPr>
        <w:t xml:space="preserve"> 16</w:t>
      </w:r>
    </w:p>
    <w:p w:rsidR="008519B5" w:rsidRPr="008F0399" w:rsidRDefault="008519B5" w:rsidP="008519B5">
      <w:pPr>
        <w:pStyle w:val="PL"/>
        <w:rPr>
          <w:rFonts w:eastAsia="宋体"/>
        </w:rPr>
      </w:pPr>
      <w:proofErr w:type="spellStart"/>
      <w:r w:rsidRPr="008F0399">
        <w:rPr>
          <w:rFonts w:eastAsia="宋体"/>
        </w:rPr>
        <w:t>maxServedCellforSON</w:t>
      </w:r>
      <w:proofErr w:type="spellEnd"/>
      <w:r w:rsidRPr="008F0399">
        <w:rPr>
          <w:rFonts w:eastAsia="宋体"/>
        </w:rPr>
        <w:tab/>
      </w:r>
      <w:r w:rsidRPr="008F0399">
        <w:rPr>
          <w:rFonts w:eastAsia="宋体"/>
        </w:rPr>
        <w:tab/>
      </w:r>
      <w:r w:rsidRPr="008F0399">
        <w:rPr>
          <w:rFonts w:eastAsia="宋体"/>
        </w:rPr>
        <w:tab/>
      </w:r>
      <w:r w:rsidRPr="008F0399">
        <w:rPr>
          <w:rFonts w:eastAsia="宋体"/>
        </w:rPr>
        <w:tab/>
      </w:r>
      <w:r w:rsidRPr="008F0399">
        <w:rPr>
          <w:rFonts w:eastAsia="宋体"/>
        </w:rPr>
        <w:tab/>
      </w:r>
      <w:r w:rsidRPr="008F0399">
        <w:rPr>
          <w:rFonts w:eastAsia="宋体"/>
        </w:rPr>
        <w:tab/>
      </w:r>
      <w:proofErr w:type="gramStart"/>
      <w:r w:rsidRPr="008F0399">
        <w:rPr>
          <w:rFonts w:eastAsia="宋体"/>
        </w:rPr>
        <w:t>INTEGER ::=</w:t>
      </w:r>
      <w:proofErr w:type="gramEnd"/>
      <w:r w:rsidRPr="008F0399">
        <w:rPr>
          <w:rFonts w:eastAsia="宋体"/>
        </w:rPr>
        <w:t xml:space="preserve"> 256</w:t>
      </w:r>
    </w:p>
    <w:p w:rsidR="008519B5" w:rsidRPr="008F0399" w:rsidRDefault="008519B5" w:rsidP="008519B5">
      <w:pPr>
        <w:pStyle w:val="PL"/>
        <w:rPr>
          <w:rFonts w:eastAsia="宋体"/>
        </w:rPr>
      </w:pPr>
      <w:proofErr w:type="spellStart"/>
      <w:r w:rsidRPr="008F0399">
        <w:rPr>
          <w:rFonts w:eastAsia="宋体"/>
        </w:rPr>
        <w:t>maxNeighbourCellforSON</w:t>
      </w:r>
      <w:proofErr w:type="spellEnd"/>
      <w:r w:rsidRPr="008F0399">
        <w:rPr>
          <w:rFonts w:eastAsia="宋体"/>
        </w:rPr>
        <w:tab/>
      </w:r>
      <w:r w:rsidRPr="008F0399">
        <w:rPr>
          <w:rFonts w:eastAsia="宋体"/>
        </w:rPr>
        <w:tab/>
      </w:r>
      <w:r w:rsidRPr="008F0399">
        <w:rPr>
          <w:rFonts w:eastAsia="宋体"/>
        </w:rPr>
        <w:tab/>
      </w:r>
      <w:r w:rsidRPr="008F0399">
        <w:rPr>
          <w:rFonts w:eastAsia="宋体"/>
        </w:rPr>
        <w:tab/>
      </w:r>
      <w:r w:rsidRPr="008F0399">
        <w:rPr>
          <w:rFonts w:eastAsia="宋体"/>
        </w:rPr>
        <w:tab/>
      </w:r>
      <w:proofErr w:type="gramStart"/>
      <w:r w:rsidRPr="008F0399">
        <w:rPr>
          <w:rFonts w:eastAsia="宋体"/>
        </w:rPr>
        <w:t>INTEGER ::=</w:t>
      </w:r>
      <w:proofErr w:type="gramEnd"/>
      <w:r w:rsidRPr="008F0399">
        <w:rPr>
          <w:rFonts w:eastAsia="宋体"/>
        </w:rPr>
        <w:t xml:space="preserve"> 32</w:t>
      </w:r>
    </w:p>
    <w:p w:rsidR="008519B5" w:rsidRPr="008F0399" w:rsidRDefault="008519B5" w:rsidP="008519B5">
      <w:pPr>
        <w:pStyle w:val="PL"/>
        <w:rPr>
          <w:rFonts w:eastAsia="宋体"/>
        </w:rPr>
      </w:pPr>
      <w:proofErr w:type="spellStart"/>
      <w:r w:rsidRPr="008F0399">
        <w:rPr>
          <w:rFonts w:eastAsia="宋体"/>
        </w:rPr>
        <w:t>maxAffectedCells</w:t>
      </w:r>
      <w:proofErr w:type="spellEnd"/>
      <w:r w:rsidRPr="008F0399">
        <w:rPr>
          <w:rFonts w:eastAsia="宋体"/>
        </w:rPr>
        <w:tab/>
      </w:r>
      <w:r w:rsidRPr="008F0399">
        <w:rPr>
          <w:rFonts w:eastAsia="宋体"/>
        </w:rPr>
        <w:tab/>
      </w:r>
      <w:r w:rsidRPr="008F0399">
        <w:rPr>
          <w:rFonts w:eastAsia="宋体"/>
        </w:rPr>
        <w:tab/>
      </w:r>
      <w:r w:rsidRPr="008F0399">
        <w:rPr>
          <w:rFonts w:eastAsia="宋体"/>
        </w:rPr>
        <w:tab/>
      </w:r>
      <w:r w:rsidRPr="008F0399">
        <w:rPr>
          <w:rFonts w:eastAsia="宋体"/>
        </w:rPr>
        <w:tab/>
      </w:r>
      <w:r w:rsidRPr="008F0399">
        <w:rPr>
          <w:rFonts w:eastAsia="宋体"/>
        </w:rPr>
        <w:tab/>
      </w:r>
      <w:proofErr w:type="gramStart"/>
      <w:r w:rsidRPr="008F0399">
        <w:rPr>
          <w:rFonts w:eastAsia="宋体"/>
        </w:rPr>
        <w:t>INTEGER ::=</w:t>
      </w:r>
      <w:proofErr w:type="gramEnd"/>
      <w:r w:rsidRPr="008F0399">
        <w:rPr>
          <w:rFonts w:eastAsia="宋体"/>
        </w:rPr>
        <w:t xml:space="preserve"> 32</w:t>
      </w:r>
    </w:p>
    <w:p w:rsidR="008519B5" w:rsidRPr="0030753D" w:rsidRDefault="008519B5" w:rsidP="008519B5">
      <w:pPr>
        <w:pStyle w:val="PL"/>
        <w:rPr>
          <w:rFonts w:eastAsia="宋体"/>
        </w:rPr>
      </w:pPr>
      <w:proofErr w:type="spellStart"/>
      <w:r w:rsidRPr="0030753D">
        <w:t>maxnoofMRBs</w:t>
      </w:r>
      <w:proofErr w:type="spellEnd"/>
      <w:r w:rsidRPr="0030753D">
        <w:tab/>
      </w:r>
      <w:r w:rsidRPr="0030753D">
        <w:tab/>
      </w:r>
      <w:r w:rsidRPr="0030753D">
        <w:tab/>
      </w:r>
      <w:r w:rsidRPr="0030753D">
        <w:tab/>
      </w:r>
      <w:r w:rsidRPr="0030753D">
        <w:tab/>
      </w:r>
      <w:r w:rsidRPr="0030753D">
        <w:tab/>
      </w:r>
      <w:r w:rsidRPr="0030753D">
        <w:tab/>
      </w:r>
      <w:r w:rsidRPr="0030753D">
        <w:tab/>
      </w:r>
      <w:proofErr w:type="gramStart"/>
      <w:r w:rsidRPr="0030753D">
        <w:rPr>
          <w:rFonts w:eastAsia="宋体"/>
        </w:rPr>
        <w:t>INTEGER ::=</w:t>
      </w:r>
      <w:proofErr w:type="gramEnd"/>
      <w:r w:rsidRPr="0030753D">
        <w:rPr>
          <w:rFonts w:eastAsia="宋体"/>
        </w:rPr>
        <w:t xml:space="preserve"> 32</w:t>
      </w:r>
    </w:p>
    <w:p w:rsidR="008519B5" w:rsidRPr="008F0399" w:rsidRDefault="008519B5" w:rsidP="008519B5">
      <w:pPr>
        <w:pStyle w:val="PL"/>
        <w:rPr>
          <w:rFonts w:eastAsia="宋体"/>
        </w:rPr>
      </w:pPr>
      <w:proofErr w:type="spellStart"/>
      <w:r w:rsidRPr="0030753D">
        <w:t>maxnoofMBSQoSFlows</w:t>
      </w:r>
      <w:proofErr w:type="spellEnd"/>
      <w:r w:rsidRPr="0030753D">
        <w:tab/>
      </w:r>
      <w:r w:rsidRPr="0030753D">
        <w:tab/>
      </w:r>
      <w:r w:rsidRPr="0030753D">
        <w:tab/>
      </w:r>
      <w:r w:rsidRPr="0030753D">
        <w:tab/>
      </w:r>
      <w:r w:rsidRPr="0030753D">
        <w:tab/>
      </w:r>
      <w:r w:rsidRPr="0030753D">
        <w:tab/>
      </w:r>
      <w:proofErr w:type="gramStart"/>
      <w:r w:rsidRPr="008F0399">
        <w:rPr>
          <w:rFonts w:eastAsia="宋体"/>
        </w:rPr>
        <w:t>INTEGER ::=</w:t>
      </w:r>
      <w:proofErr w:type="gramEnd"/>
      <w:r w:rsidRPr="008F0399">
        <w:rPr>
          <w:rFonts w:eastAsia="宋体"/>
        </w:rPr>
        <w:t xml:space="preserve"> 64</w:t>
      </w:r>
    </w:p>
    <w:p w:rsidR="008519B5" w:rsidRPr="0030753D" w:rsidRDefault="008519B5" w:rsidP="008519B5">
      <w:pPr>
        <w:pStyle w:val="PL"/>
      </w:pPr>
      <w:proofErr w:type="spellStart"/>
      <w:r w:rsidRPr="0030753D">
        <w:t>maxnoofMBSFSAs</w:t>
      </w:r>
      <w:proofErr w:type="spellEnd"/>
      <w:r w:rsidRPr="008F0399">
        <w:t xml:space="preserve"> </w:t>
      </w:r>
      <w:r w:rsidRPr="0030753D">
        <w:tab/>
      </w:r>
      <w:r w:rsidRPr="0030753D">
        <w:tab/>
      </w:r>
      <w:r w:rsidRPr="0030753D">
        <w:tab/>
      </w:r>
      <w:r w:rsidRPr="0030753D">
        <w:tab/>
      </w:r>
      <w:r w:rsidRPr="0030753D">
        <w:tab/>
      </w:r>
      <w:r w:rsidRPr="0030753D">
        <w:tab/>
      </w:r>
      <w:r w:rsidRPr="0030753D">
        <w:tab/>
      </w:r>
      <w:proofErr w:type="gramStart"/>
      <w:r w:rsidRPr="008F0399">
        <w:t>INTEGER ::=</w:t>
      </w:r>
      <w:proofErr w:type="gramEnd"/>
      <w:r w:rsidRPr="008F0399">
        <w:t xml:space="preserve"> </w:t>
      </w:r>
      <w:r w:rsidRPr="0030753D">
        <w:t>256</w:t>
      </w:r>
    </w:p>
    <w:p w:rsidR="008519B5" w:rsidRPr="0030753D" w:rsidRDefault="008519B5" w:rsidP="008519B5">
      <w:pPr>
        <w:pStyle w:val="PL"/>
        <w:rPr>
          <w:rFonts w:eastAsia="宋体"/>
        </w:rPr>
      </w:pPr>
      <w:proofErr w:type="spellStart"/>
      <w:r w:rsidRPr="008F0399">
        <w:t>maxnoofUEIDforPaging</w:t>
      </w:r>
      <w:proofErr w:type="spellEnd"/>
      <w:r w:rsidRPr="008F0399">
        <w:t xml:space="preserve"> </w:t>
      </w:r>
      <w:r w:rsidRPr="008F0399">
        <w:tab/>
      </w:r>
      <w:r w:rsidRPr="008F0399">
        <w:tab/>
      </w:r>
      <w:r w:rsidRPr="008F0399">
        <w:tab/>
      </w:r>
      <w:r w:rsidRPr="008F0399">
        <w:tab/>
      </w:r>
      <w:r w:rsidRPr="008F0399">
        <w:tab/>
      </w:r>
      <w:proofErr w:type="gramStart"/>
      <w:r w:rsidRPr="008F0399">
        <w:t>INTEGER ::=</w:t>
      </w:r>
      <w:proofErr w:type="gramEnd"/>
      <w:r w:rsidRPr="008F0399">
        <w:t xml:space="preserve"> 4096</w:t>
      </w:r>
    </w:p>
    <w:p w:rsidR="008519B5" w:rsidRPr="0030753D" w:rsidRDefault="008519B5" w:rsidP="008519B5">
      <w:pPr>
        <w:pStyle w:val="PL"/>
      </w:pPr>
      <w:proofErr w:type="spellStart"/>
      <w:r w:rsidRPr="0030753D">
        <w:t>maxnoofCellsforMBS</w:t>
      </w:r>
      <w:proofErr w:type="spellEnd"/>
      <w:r w:rsidRPr="0030753D">
        <w:tab/>
      </w:r>
      <w:r w:rsidRPr="0030753D">
        <w:tab/>
      </w:r>
      <w:r w:rsidRPr="0030753D">
        <w:tab/>
      </w:r>
      <w:r w:rsidRPr="0030753D">
        <w:tab/>
      </w:r>
      <w:r w:rsidRPr="0030753D">
        <w:tab/>
      </w:r>
      <w:r w:rsidRPr="0030753D">
        <w:tab/>
      </w:r>
      <w:proofErr w:type="gramStart"/>
      <w:r w:rsidRPr="0030753D">
        <w:t>INTEGER ::=</w:t>
      </w:r>
      <w:proofErr w:type="gramEnd"/>
      <w:r w:rsidRPr="0030753D">
        <w:t xml:space="preserve"> 512</w:t>
      </w:r>
    </w:p>
    <w:p w:rsidR="008519B5" w:rsidRPr="00F85EA2" w:rsidRDefault="008519B5" w:rsidP="008519B5">
      <w:pPr>
        <w:pStyle w:val="PL"/>
      </w:pPr>
      <w:proofErr w:type="spellStart"/>
      <w:r w:rsidRPr="00F85EA2">
        <w:t>maxnoofTAIforMBS</w:t>
      </w:r>
      <w:proofErr w:type="spellEnd"/>
      <w:r w:rsidRPr="00F85EA2">
        <w:tab/>
      </w:r>
      <w:r w:rsidRPr="00F85EA2">
        <w:tab/>
      </w:r>
      <w:r w:rsidRPr="00F85EA2">
        <w:tab/>
      </w:r>
      <w:r w:rsidRPr="00F85EA2">
        <w:tab/>
      </w:r>
      <w:r w:rsidRPr="00F85EA2">
        <w:tab/>
      </w:r>
      <w:r w:rsidRPr="00F85EA2">
        <w:tab/>
      </w:r>
      <w:proofErr w:type="gramStart"/>
      <w:r w:rsidRPr="00F85EA2">
        <w:t>INTEGER ::=</w:t>
      </w:r>
      <w:proofErr w:type="gramEnd"/>
      <w:r w:rsidRPr="00F85EA2">
        <w:t xml:space="preserve"> </w:t>
      </w:r>
      <w:r>
        <w:t>512</w:t>
      </w:r>
    </w:p>
    <w:p w:rsidR="008519B5" w:rsidRPr="00DA11D0" w:rsidRDefault="008519B5" w:rsidP="008519B5">
      <w:pPr>
        <w:pStyle w:val="PL"/>
        <w:rPr>
          <w:snapToGrid w:val="0"/>
        </w:rPr>
      </w:pPr>
      <w:proofErr w:type="spellStart"/>
      <w:r w:rsidRPr="00F85EA2">
        <w:rPr>
          <w:snapToGrid w:val="0"/>
        </w:rPr>
        <w:t>maxnoofMBSAreaSessionIDs</w:t>
      </w:r>
      <w:proofErr w:type="spellEnd"/>
      <w:r w:rsidRPr="00F85EA2">
        <w:rPr>
          <w:snapToGrid w:val="0"/>
        </w:rPr>
        <w:tab/>
      </w:r>
      <w:r w:rsidRPr="00F85EA2">
        <w:rPr>
          <w:snapToGrid w:val="0"/>
        </w:rPr>
        <w:tab/>
      </w:r>
      <w:r w:rsidRPr="00F85EA2">
        <w:rPr>
          <w:snapToGrid w:val="0"/>
        </w:rPr>
        <w:tab/>
      </w:r>
      <w:r w:rsidRPr="00F85EA2">
        <w:rPr>
          <w:snapToGrid w:val="0"/>
        </w:rPr>
        <w:tab/>
      </w:r>
      <w:proofErr w:type="gramStart"/>
      <w:r w:rsidRPr="00F85EA2">
        <w:rPr>
          <w:snapToGrid w:val="0"/>
        </w:rPr>
        <w:t>INTEGER ::=</w:t>
      </w:r>
      <w:proofErr w:type="gramEnd"/>
      <w:r w:rsidRPr="00F85EA2">
        <w:rPr>
          <w:snapToGrid w:val="0"/>
        </w:rPr>
        <w:t xml:space="preserve"> 256</w:t>
      </w:r>
    </w:p>
    <w:p w:rsidR="008519B5" w:rsidRPr="00DA11D0" w:rsidRDefault="008519B5" w:rsidP="008519B5">
      <w:pPr>
        <w:pStyle w:val="PL"/>
        <w:rPr>
          <w:rFonts w:eastAsia="宋体"/>
          <w:snapToGrid w:val="0"/>
        </w:rPr>
      </w:pPr>
      <w:proofErr w:type="spellStart"/>
      <w:r w:rsidRPr="00F85EA2">
        <w:rPr>
          <w:rFonts w:eastAsia="Malgun Gothic"/>
          <w:snapToGrid w:val="0"/>
        </w:rPr>
        <w:t>maxnoofMBSServiceAreaInformation</w:t>
      </w:r>
      <w:proofErr w:type="spellEnd"/>
      <w:r w:rsidRPr="00F85EA2">
        <w:rPr>
          <w:rFonts w:eastAsia="Malgun Gothic"/>
          <w:snapToGrid w:val="0"/>
        </w:rPr>
        <w:tab/>
      </w:r>
      <w:r w:rsidRPr="00F85EA2">
        <w:rPr>
          <w:rFonts w:eastAsia="Malgun Gothic"/>
          <w:snapToGrid w:val="0"/>
        </w:rPr>
        <w:tab/>
      </w:r>
      <w:proofErr w:type="gramStart"/>
      <w:r w:rsidRPr="00F85EA2">
        <w:rPr>
          <w:rFonts w:eastAsia="Malgun Gothic"/>
          <w:snapToGrid w:val="0"/>
        </w:rPr>
        <w:t>INTEGER ::=</w:t>
      </w:r>
      <w:proofErr w:type="gramEnd"/>
      <w:r w:rsidRPr="00F85EA2">
        <w:rPr>
          <w:rFonts w:eastAsia="Malgun Gothic"/>
          <w:snapToGrid w:val="0"/>
        </w:rPr>
        <w:t xml:space="preserve"> </w:t>
      </w:r>
      <w:r>
        <w:rPr>
          <w:rFonts w:eastAsia="Malgun Gothic"/>
          <w:snapToGrid w:val="0"/>
        </w:rPr>
        <w:t>256</w:t>
      </w:r>
    </w:p>
    <w:p w:rsidR="008519B5" w:rsidRDefault="008519B5" w:rsidP="008519B5">
      <w:pPr>
        <w:pStyle w:val="PL"/>
        <w:rPr>
          <w:rFonts w:eastAsia="宋体"/>
          <w:snapToGrid w:val="0"/>
          <w:lang w:eastAsia="zh-CN"/>
        </w:rPr>
      </w:pPr>
      <w:proofErr w:type="spellStart"/>
      <w:r>
        <w:rPr>
          <w:rFonts w:cs="Arial"/>
          <w:iCs/>
        </w:rPr>
        <w:t>maxnoofIABCongInd</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ab/>
      </w:r>
      <w:proofErr w:type="gramStart"/>
      <w:r>
        <w:rPr>
          <w:rFonts w:eastAsia="宋体"/>
          <w:snapToGrid w:val="0"/>
        </w:rPr>
        <w:t>INTEGER ::=</w:t>
      </w:r>
      <w:proofErr w:type="gramEnd"/>
      <w:r>
        <w:rPr>
          <w:rFonts w:eastAsia="宋体"/>
          <w:snapToGrid w:val="0"/>
        </w:rPr>
        <w:t xml:space="preserve"> 1024</w:t>
      </w:r>
    </w:p>
    <w:p w:rsidR="008519B5" w:rsidRPr="00012A09" w:rsidRDefault="008519B5" w:rsidP="008519B5">
      <w:pPr>
        <w:pStyle w:val="PL"/>
        <w:rPr>
          <w:rFonts w:eastAsia="宋体"/>
          <w:snapToGrid w:val="0"/>
        </w:rPr>
      </w:pPr>
      <w:proofErr w:type="spellStart"/>
      <w:r w:rsidRPr="00012A09">
        <w:rPr>
          <w:rFonts w:eastAsia="宋体"/>
          <w:snapToGrid w:val="0"/>
        </w:rPr>
        <w:t>maxnoofNeighbourNodeCellsIAB</w:t>
      </w:r>
      <w:proofErr w:type="spellEnd"/>
      <w:r w:rsidRPr="00012A09">
        <w:rPr>
          <w:rFonts w:eastAsia="宋体"/>
          <w:snapToGrid w:val="0"/>
        </w:rPr>
        <w:tab/>
      </w:r>
      <w:r w:rsidRPr="00012A09">
        <w:rPr>
          <w:rFonts w:eastAsia="宋体"/>
          <w:snapToGrid w:val="0"/>
        </w:rPr>
        <w:tab/>
      </w:r>
      <w:r>
        <w:rPr>
          <w:rFonts w:eastAsia="宋体"/>
          <w:snapToGrid w:val="0"/>
        </w:rPr>
        <w:tab/>
      </w:r>
      <w:proofErr w:type="gramStart"/>
      <w:r w:rsidRPr="00012A09">
        <w:rPr>
          <w:rFonts w:eastAsia="宋体"/>
          <w:snapToGrid w:val="0"/>
        </w:rPr>
        <w:t>INTEGER ::=</w:t>
      </w:r>
      <w:proofErr w:type="gramEnd"/>
      <w:r w:rsidRPr="00012A09">
        <w:rPr>
          <w:rFonts w:eastAsia="宋体"/>
          <w:snapToGrid w:val="0"/>
        </w:rPr>
        <w:t xml:space="preserve"> 102</w:t>
      </w:r>
      <w:r>
        <w:rPr>
          <w:rFonts w:eastAsia="宋体"/>
          <w:snapToGrid w:val="0"/>
        </w:rPr>
        <w:t>4</w:t>
      </w:r>
      <w:r w:rsidRPr="00012A09">
        <w:rPr>
          <w:rFonts w:eastAsia="宋体"/>
          <w:snapToGrid w:val="0"/>
        </w:rPr>
        <w:t xml:space="preserve"> </w:t>
      </w:r>
    </w:p>
    <w:p w:rsidR="008519B5" w:rsidRPr="00012A09" w:rsidRDefault="008519B5" w:rsidP="008519B5">
      <w:pPr>
        <w:pStyle w:val="PL"/>
        <w:rPr>
          <w:rFonts w:eastAsia="宋体"/>
          <w:snapToGrid w:val="0"/>
        </w:rPr>
      </w:pPr>
      <w:proofErr w:type="spellStart"/>
      <w:r w:rsidRPr="00012A09">
        <w:rPr>
          <w:rFonts w:eastAsia="宋体"/>
          <w:snapToGrid w:val="0"/>
        </w:rPr>
        <w:t>maxnoofRBsetsPerCell</w:t>
      </w:r>
      <w:proofErr w:type="spellEnd"/>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proofErr w:type="gramStart"/>
      <w:r w:rsidRPr="00012A09">
        <w:rPr>
          <w:rFonts w:eastAsia="宋体"/>
          <w:snapToGrid w:val="0"/>
        </w:rPr>
        <w:t>INTEGER ::=</w:t>
      </w:r>
      <w:proofErr w:type="gramEnd"/>
      <w:r w:rsidRPr="00012A09">
        <w:rPr>
          <w:rFonts w:eastAsia="宋体"/>
          <w:snapToGrid w:val="0"/>
        </w:rPr>
        <w:t xml:space="preserve"> 8</w:t>
      </w:r>
    </w:p>
    <w:p w:rsidR="008519B5" w:rsidRPr="00EA5FA7" w:rsidRDefault="008519B5" w:rsidP="008519B5">
      <w:pPr>
        <w:pStyle w:val="PL"/>
        <w:rPr>
          <w:rFonts w:eastAsia="宋体"/>
          <w:snapToGrid w:val="0"/>
        </w:rPr>
      </w:pPr>
      <w:proofErr w:type="spellStart"/>
      <w:r w:rsidRPr="00012A09">
        <w:rPr>
          <w:rFonts w:eastAsia="宋体"/>
          <w:snapToGrid w:val="0"/>
        </w:rPr>
        <w:t>maxnoofRBsetsPerCell</w:t>
      </w:r>
      <w:proofErr w:type="spellEnd"/>
      <w:r w:rsidRPr="00012A09">
        <w:rPr>
          <w:rFonts w:eastAsia="宋体"/>
          <w:snapToGrid w:val="0"/>
        </w:rPr>
        <w:t>-1</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proofErr w:type="gramStart"/>
      <w:r w:rsidRPr="00012A09">
        <w:rPr>
          <w:rFonts w:eastAsia="宋体"/>
          <w:snapToGrid w:val="0"/>
        </w:rPr>
        <w:t>INTEGER ::=</w:t>
      </w:r>
      <w:proofErr w:type="gramEnd"/>
      <w:r w:rsidRPr="00012A09">
        <w:rPr>
          <w:rFonts w:eastAsia="宋体"/>
          <w:snapToGrid w:val="0"/>
        </w:rPr>
        <w:t xml:space="preserve"> 7</w:t>
      </w:r>
    </w:p>
    <w:p w:rsidR="008519B5" w:rsidRPr="008C20F9" w:rsidRDefault="008519B5" w:rsidP="008519B5">
      <w:pPr>
        <w:pStyle w:val="PL"/>
        <w:rPr>
          <w:rFonts w:eastAsia="宋体"/>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rsidR="008519B5" w:rsidRPr="00EA5FA7" w:rsidRDefault="008519B5" w:rsidP="008519B5">
      <w:pPr>
        <w:pStyle w:val="PL"/>
        <w:rPr>
          <w:rFonts w:eastAsia="宋体"/>
          <w:snapToGrid w:val="0"/>
        </w:rPr>
      </w:pPr>
      <w:proofErr w:type="spellStart"/>
      <w:r w:rsidRPr="00BC3980">
        <w:rPr>
          <w:rFonts w:eastAsia="宋体"/>
          <w:snapToGrid w:val="0"/>
        </w:rPr>
        <w:t>maxnoARPs</w:t>
      </w:r>
      <w:proofErr w:type="spellEnd"/>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proofErr w:type="gramStart"/>
      <w:r w:rsidRPr="00BC3980">
        <w:rPr>
          <w:rFonts w:eastAsia="宋体"/>
          <w:snapToGrid w:val="0"/>
        </w:rPr>
        <w:t>INTEGER ::=</w:t>
      </w:r>
      <w:proofErr w:type="gramEnd"/>
      <w:r w:rsidRPr="00BC3980">
        <w:rPr>
          <w:rFonts w:eastAsia="宋体"/>
          <w:snapToGrid w:val="0"/>
        </w:rPr>
        <w:tab/>
      </w:r>
      <w:r>
        <w:rPr>
          <w:rFonts w:eastAsia="宋体"/>
          <w:snapToGrid w:val="0"/>
        </w:rPr>
        <w:t>16</w:t>
      </w:r>
    </w:p>
    <w:p w:rsidR="008519B5" w:rsidRDefault="008519B5" w:rsidP="008519B5">
      <w:pPr>
        <w:pStyle w:val="PL"/>
        <w:rPr>
          <w:snapToGrid w:val="0"/>
        </w:rPr>
      </w:pPr>
      <w:proofErr w:type="spellStart"/>
      <w:r w:rsidRPr="00321017">
        <w:rPr>
          <w:snapToGrid w:val="0"/>
        </w:rPr>
        <w:t>maxnoofULAoAs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sidRPr="00492CD7">
        <w:rPr>
          <w:snapToGrid w:val="0"/>
        </w:rPr>
        <w:t>INTEGER ::=</w:t>
      </w:r>
      <w:proofErr w:type="gramEnd"/>
      <w:r w:rsidRPr="00492CD7">
        <w:rPr>
          <w:snapToGrid w:val="0"/>
        </w:rPr>
        <w:t xml:space="preserve"> 8</w:t>
      </w:r>
    </w:p>
    <w:p w:rsidR="008519B5" w:rsidRDefault="008519B5" w:rsidP="008519B5">
      <w:pPr>
        <w:pStyle w:val="PL"/>
        <w:rPr>
          <w:snapToGrid w:val="0"/>
        </w:rPr>
      </w:pPr>
      <w:proofErr w:type="spellStart"/>
      <w:r w:rsidRPr="00492CD7">
        <w:t>maxNoPath</w:t>
      </w:r>
      <w:r>
        <w:t>Extended</w:t>
      </w:r>
      <w:proofErr w:type="spellEnd"/>
      <w:r>
        <w:rPr>
          <w:snapToGrid w:val="0"/>
        </w:rPr>
        <w:tab/>
      </w:r>
      <w:r>
        <w:rPr>
          <w:snapToGrid w:val="0"/>
        </w:rPr>
        <w:tab/>
      </w:r>
      <w:r>
        <w:rPr>
          <w:snapToGrid w:val="0"/>
        </w:rPr>
        <w:tab/>
      </w:r>
      <w:r>
        <w:rPr>
          <w:snapToGrid w:val="0"/>
        </w:rPr>
        <w:tab/>
      </w:r>
      <w:r>
        <w:rPr>
          <w:snapToGrid w:val="0"/>
        </w:rPr>
        <w:tab/>
      </w:r>
      <w:r>
        <w:rPr>
          <w:snapToGrid w:val="0"/>
        </w:rPr>
        <w:tab/>
      </w:r>
      <w:proofErr w:type="gramStart"/>
      <w:r w:rsidRPr="00492CD7">
        <w:rPr>
          <w:snapToGrid w:val="0"/>
        </w:rPr>
        <w:t>INTEGER ::=</w:t>
      </w:r>
      <w:proofErr w:type="gramEnd"/>
      <w:r w:rsidRPr="00492CD7">
        <w:rPr>
          <w:snapToGrid w:val="0"/>
        </w:rPr>
        <w:t xml:space="preserve"> 8</w:t>
      </w:r>
    </w:p>
    <w:p w:rsidR="008519B5" w:rsidRDefault="008519B5" w:rsidP="008519B5">
      <w:pPr>
        <w:pStyle w:val="PL"/>
        <w:rPr>
          <w:snapToGrid w:val="0"/>
        </w:rPr>
      </w:pPr>
      <w:proofErr w:type="spellStart"/>
      <w:r w:rsidRPr="00842760">
        <w:rPr>
          <w:snapToGrid w:val="0"/>
        </w:rPr>
        <w:t>m</w:t>
      </w:r>
      <w:r>
        <w:rPr>
          <w:snapToGrid w:val="0"/>
        </w:rPr>
        <w:t>axnoTRPTEGs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8</w:t>
      </w:r>
    </w:p>
    <w:p w:rsidR="008519B5" w:rsidRPr="009A1425" w:rsidRDefault="008519B5" w:rsidP="008519B5">
      <w:pPr>
        <w:pStyle w:val="PL"/>
        <w:rPr>
          <w:rFonts w:eastAsia="宋体"/>
          <w:snapToGrid w:val="0"/>
          <w:lang w:val="sv-SE"/>
        </w:rPr>
      </w:pPr>
      <w:proofErr w:type="spellStart"/>
      <w:r w:rsidRPr="004B13C7">
        <w:rPr>
          <w:rFonts w:eastAsia="Calibri"/>
          <w:lang w:eastAsia="ja-JP"/>
        </w:rPr>
        <w:t>maxFreqLayers</w:t>
      </w:r>
      <w:proofErr w:type="spellEnd"/>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proofErr w:type="gramStart"/>
      <w:r w:rsidRPr="009A1425">
        <w:rPr>
          <w:rFonts w:eastAsia="宋体"/>
          <w:snapToGrid w:val="0"/>
          <w:lang w:val="sv-SE"/>
        </w:rPr>
        <w:t>INTEGER ::=</w:t>
      </w:r>
      <w:proofErr w:type="gramEnd"/>
      <w:r w:rsidRPr="009A1425">
        <w:rPr>
          <w:rFonts w:eastAsia="宋体"/>
          <w:snapToGrid w:val="0"/>
          <w:lang w:val="sv-SE"/>
        </w:rPr>
        <w:t xml:space="preserve"> 4</w:t>
      </w:r>
    </w:p>
    <w:p w:rsidR="008519B5" w:rsidRPr="00EC3636" w:rsidRDefault="008519B5" w:rsidP="008519B5">
      <w:pPr>
        <w:pStyle w:val="PL"/>
        <w:rPr>
          <w:snapToGrid w:val="0"/>
        </w:rPr>
      </w:pPr>
      <w:proofErr w:type="spellStart"/>
      <w:r w:rsidRPr="00EC3636">
        <w:rPr>
          <w:snapToGrid w:val="0"/>
        </w:rPr>
        <w:t>maxNumResourcesPerAngle</w:t>
      </w:r>
      <w:proofErr w:type="spellEnd"/>
      <w:r w:rsidRPr="00EC3636">
        <w:rPr>
          <w:snapToGrid w:val="0"/>
        </w:rPr>
        <w:tab/>
      </w:r>
      <w:r w:rsidRPr="00EC3636">
        <w:rPr>
          <w:snapToGrid w:val="0"/>
        </w:rPr>
        <w:tab/>
      </w:r>
      <w:r w:rsidRPr="00EC3636">
        <w:rPr>
          <w:snapToGrid w:val="0"/>
        </w:rPr>
        <w:tab/>
      </w:r>
      <w:r w:rsidRPr="00EC3636">
        <w:rPr>
          <w:snapToGrid w:val="0"/>
        </w:rPr>
        <w:tab/>
      </w:r>
      <w:r w:rsidRPr="00EC3636">
        <w:rPr>
          <w:snapToGrid w:val="0"/>
        </w:rPr>
        <w:tab/>
      </w:r>
      <w:proofErr w:type="gramStart"/>
      <w:r w:rsidRPr="00EC3636">
        <w:rPr>
          <w:snapToGrid w:val="0"/>
        </w:rPr>
        <w:t>INTEGER ::=</w:t>
      </w:r>
      <w:proofErr w:type="gramEnd"/>
      <w:r w:rsidRPr="00EC3636">
        <w:rPr>
          <w:snapToGrid w:val="0"/>
        </w:rPr>
        <w:t xml:space="preserve"> </w:t>
      </w:r>
      <w:r>
        <w:rPr>
          <w:snapToGrid w:val="0"/>
        </w:rPr>
        <w:t>24</w:t>
      </w:r>
    </w:p>
    <w:p w:rsidR="008519B5" w:rsidRPr="00EC3636" w:rsidRDefault="008519B5" w:rsidP="008519B5">
      <w:pPr>
        <w:pStyle w:val="PL"/>
        <w:rPr>
          <w:snapToGrid w:val="0"/>
        </w:rPr>
      </w:pPr>
      <w:proofErr w:type="spellStart"/>
      <w:r w:rsidRPr="00EC3636">
        <w:rPr>
          <w:snapToGrid w:val="0"/>
        </w:rPr>
        <w:t>maxnoAzimuthAngles</w:t>
      </w:r>
      <w:proofErr w:type="spellEnd"/>
      <w:r w:rsidRPr="00EC3636">
        <w:rPr>
          <w:snapToGrid w:val="0"/>
        </w:rPr>
        <w:tab/>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r>
      <w:proofErr w:type="gramStart"/>
      <w:r w:rsidRPr="00EC3636">
        <w:rPr>
          <w:snapToGrid w:val="0"/>
        </w:rPr>
        <w:t>INTEGER ::=</w:t>
      </w:r>
      <w:proofErr w:type="gramEnd"/>
      <w:r w:rsidRPr="00EC3636">
        <w:rPr>
          <w:snapToGrid w:val="0"/>
        </w:rPr>
        <w:t xml:space="preserve"> 3600</w:t>
      </w:r>
    </w:p>
    <w:p w:rsidR="008519B5" w:rsidRPr="00EC3636" w:rsidRDefault="008519B5" w:rsidP="008519B5">
      <w:pPr>
        <w:pStyle w:val="PL"/>
        <w:rPr>
          <w:snapToGrid w:val="0"/>
        </w:rPr>
      </w:pPr>
      <w:proofErr w:type="spellStart"/>
      <w:r w:rsidRPr="00EC3636">
        <w:rPr>
          <w:snapToGrid w:val="0"/>
        </w:rPr>
        <w:t>maxnoElevationAngles</w:t>
      </w:r>
      <w:proofErr w:type="spellEnd"/>
      <w:r w:rsidRPr="00EC3636">
        <w:rPr>
          <w:snapToGrid w:val="0"/>
        </w:rPr>
        <w:tab/>
      </w:r>
      <w:r w:rsidRPr="00EC3636">
        <w:rPr>
          <w:snapToGrid w:val="0"/>
        </w:rPr>
        <w:tab/>
      </w:r>
      <w:r w:rsidRPr="00EC3636">
        <w:rPr>
          <w:snapToGrid w:val="0"/>
        </w:rPr>
        <w:tab/>
      </w:r>
      <w:r w:rsidRPr="00EC3636">
        <w:rPr>
          <w:snapToGrid w:val="0"/>
        </w:rPr>
        <w:tab/>
      </w:r>
      <w:r w:rsidRPr="00EC3636">
        <w:rPr>
          <w:snapToGrid w:val="0"/>
        </w:rPr>
        <w:tab/>
      </w:r>
      <w:proofErr w:type="gramStart"/>
      <w:r w:rsidRPr="00EC3636">
        <w:rPr>
          <w:snapToGrid w:val="0"/>
        </w:rPr>
        <w:t>INTEGER ::=</w:t>
      </w:r>
      <w:proofErr w:type="gramEnd"/>
      <w:r w:rsidRPr="00EC3636">
        <w:rPr>
          <w:snapToGrid w:val="0"/>
        </w:rPr>
        <w:t xml:space="preserve"> 1801</w:t>
      </w:r>
    </w:p>
    <w:p w:rsidR="008519B5" w:rsidRPr="00EC3636" w:rsidRDefault="008519B5" w:rsidP="008519B5">
      <w:pPr>
        <w:pStyle w:val="PL"/>
        <w:rPr>
          <w:snapToGrid w:val="0"/>
        </w:rPr>
      </w:pPr>
      <w:proofErr w:type="spellStart"/>
      <w:r w:rsidRPr="005B4E75">
        <w:rPr>
          <w:snapToGrid w:val="0"/>
        </w:rPr>
        <w:t>maxnoofPRSTRPs</w:t>
      </w:r>
      <w:proofErr w:type="spellEnd"/>
      <w:r w:rsidRPr="005B4E75">
        <w:rPr>
          <w:snapToGrid w:val="0"/>
        </w:rPr>
        <w:tab/>
      </w:r>
      <w:r w:rsidRPr="005B4E75">
        <w:rPr>
          <w:snapToGrid w:val="0"/>
        </w:rPr>
        <w:tab/>
      </w:r>
      <w:r w:rsidRPr="005B4E75">
        <w:rPr>
          <w:snapToGrid w:val="0"/>
        </w:rPr>
        <w:tab/>
      </w:r>
      <w:r w:rsidRPr="005B4E75">
        <w:rPr>
          <w:snapToGrid w:val="0"/>
        </w:rPr>
        <w:tab/>
      </w:r>
      <w:r w:rsidRPr="005B4E75">
        <w:rPr>
          <w:snapToGrid w:val="0"/>
        </w:rPr>
        <w:tab/>
      </w:r>
      <w:r w:rsidRPr="005B4E75">
        <w:rPr>
          <w:snapToGrid w:val="0"/>
        </w:rPr>
        <w:tab/>
      </w:r>
      <w:r w:rsidRPr="005B4E75">
        <w:rPr>
          <w:snapToGrid w:val="0"/>
        </w:rPr>
        <w:tab/>
      </w:r>
      <w:proofErr w:type="gramStart"/>
      <w:r w:rsidRPr="005B4E75">
        <w:rPr>
          <w:snapToGrid w:val="0"/>
        </w:rPr>
        <w:t>INTEGER ::=</w:t>
      </w:r>
      <w:proofErr w:type="gramEnd"/>
      <w:r w:rsidRPr="005B4E75">
        <w:rPr>
          <w:snapToGrid w:val="0"/>
        </w:rPr>
        <w:t xml:space="preserve"> 256</w:t>
      </w:r>
    </w:p>
    <w:p w:rsidR="008519B5" w:rsidRPr="00036EE1" w:rsidRDefault="008519B5" w:rsidP="008519B5">
      <w:pPr>
        <w:pStyle w:val="PL"/>
        <w:rPr>
          <w:rFonts w:eastAsia="宋体"/>
          <w:snapToGrid w:val="0"/>
        </w:rPr>
      </w:pPr>
      <w:proofErr w:type="spellStart"/>
      <w:r w:rsidRPr="0076402D">
        <w:rPr>
          <w:snapToGrid w:val="0"/>
        </w:rPr>
        <w:t>maxnoofQoEInformation</w:t>
      </w:r>
      <w:proofErr w:type="spellEnd"/>
      <w:r>
        <w:rPr>
          <w:snapToGrid w:val="0"/>
        </w:rPr>
        <w:tab/>
      </w:r>
      <w:r>
        <w:rPr>
          <w:snapToGrid w:val="0"/>
        </w:rPr>
        <w:tab/>
      </w:r>
      <w:r>
        <w:rPr>
          <w:snapToGrid w:val="0"/>
        </w:rPr>
        <w:tab/>
      </w:r>
      <w:r>
        <w:rPr>
          <w:snapToGrid w:val="0"/>
        </w:rPr>
        <w:tab/>
      </w:r>
      <w:r>
        <w:rPr>
          <w:snapToGrid w:val="0"/>
        </w:rPr>
        <w:tab/>
      </w:r>
      <w:proofErr w:type="gramStart"/>
      <w:r w:rsidRPr="009A1425">
        <w:rPr>
          <w:snapToGrid w:val="0"/>
          <w:lang w:val="sv-SE"/>
        </w:rPr>
        <w:t>INTEGER ::=</w:t>
      </w:r>
      <w:proofErr w:type="gramEnd"/>
      <w:r w:rsidRPr="009A1425">
        <w:rPr>
          <w:snapToGrid w:val="0"/>
          <w:lang w:val="sv-SE"/>
        </w:rPr>
        <w:t xml:space="preserve"> 16</w:t>
      </w:r>
    </w:p>
    <w:p w:rsidR="008519B5" w:rsidRDefault="008519B5" w:rsidP="008519B5">
      <w:pPr>
        <w:pStyle w:val="PL"/>
        <w:rPr>
          <w:rFonts w:eastAsia="FangSong"/>
          <w:snapToGrid w:val="0"/>
        </w:rPr>
      </w:pPr>
      <w:proofErr w:type="spellStart"/>
      <w:r>
        <w:rPr>
          <w:rFonts w:eastAsia="FangSong"/>
          <w:snapToGrid w:val="0"/>
        </w:rPr>
        <w:t>maxnoofUuRLCChannels</w:t>
      </w:r>
      <w:proofErr w:type="spellEnd"/>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proofErr w:type="gramStart"/>
      <w:r w:rsidRPr="009A1425">
        <w:rPr>
          <w:snapToGrid w:val="0"/>
          <w:lang w:val="sv-SE"/>
        </w:rPr>
        <w:t>INTEGER ::=</w:t>
      </w:r>
      <w:proofErr w:type="gramEnd"/>
      <w:r w:rsidRPr="009A1425">
        <w:rPr>
          <w:snapToGrid w:val="0"/>
          <w:lang w:val="sv-SE"/>
        </w:rPr>
        <w:t xml:space="preserve"> 32</w:t>
      </w:r>
    </w:p>
    <w:p w:rsidR="008519B5" w:rsidRDefault="008519B5" w:rsidP="008519B5">
      <w:pPr>
        <w:pStyle w:val="PL"/>
        <w:rPr>
          <w:rFonts w:eastAsia="FangSong"/>
          <w:snapToGrid w:val="0"/>
        </w:rPr>
      </w:pPr>
      <w:proofErr w:type="spellStart"/>
      <w:r>
        <w:rPr>
          <w:rFonts w:eastAsia="FangSong"/>
          <w:snapToGrid w:val="0"/>
        </w:rPr>
        <w:t>maxnoofPC5RLCChannels</w:t>
      </w:r>
      <w:proofErr w:type="spellEnd"/>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proofErr w:type="gramStart"/>
      <w:r w:rsidRPr="009A1425">
        <w:rPr>
          <w:snapToGrid w:val="0"/>
          <w:lang w:val="sv-SE"/>
        </w:rPr>
        <w:t>INTEGER ::=</w:t>
      </w:r>
      <w:proofErr w:type="gramEnd"/>
      <w:r w:rsidRPr="009A1425">
        <w:rPr>
          <w:snapToGrid w:val="0"/>
          <w:lang w:val="sv-SE"/>
        </w:rPr>
        <w:t xml:space="preserve"> 512</w:t>
      </w:r>
    </w:p>
    <w:p w:rsidR="008519B5" w:rsidRDefault="008519B5" w:rsidP="008519B5">
      <w:pPr>
        <w:pStyle w:val="PL"/>
        <w:rPr>
          <w:rFonts w:eastAsia="宋体"/>
          <w:snapToGrid w:val="0"/>
          <w:lang w:eastAsia="zh-CN"/>
        </w:rPr>
      </w:pPr>
      <w:proofErr w:type="spellStart"/>
      <w:r w:rsidRPr="009E6EC2">
        <w:rPr>
          <w:bCs/>
          <w:iCs/>
          <w:szCs w:val="18"/>
        </w:rPr>
        <w:t>maxnoofSMBRValues</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proofErr w:type="gramStart"/>
      <w:r w:rsidRPr="009A1425">
        <w:rPr>
          <w:snapToGrid w:val="0"/>
          <w:lang w:val="sv-SE"/>
        </w:rPr>
        <w:t>INTEGER ::=</w:t>
      </w:r>
      <w:proofErr w:type="gramEnd"/>
      <w:r w:rsidRPr="009A1425">
        <w:rPr>
          <w:snapToGrid w:val="0"/>
          <w:lang w:val="sv-SE"/>
        </w:rPr>
        <w:t xml:space="preserve"> </w:t>
      </w:r>
      <w:r>
        <w:rPr>
          <w:rFonts w:eastAsia="宋体" w:hint="eastAsia"/>
          <w:snapToGrid w:val="0"/>
          <w:lang w:eastAsia="zh-CN"/>
        </w:rPr>
        <w:t>8</w:t>
      </w:r>
    </w:p>
    <w:p w:rsidR="008519B5" w:rsidRPr="009A1425" w:rsidRDefault="008519B5" w:rsidP="008519B5">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rsidR="008519B5" w:rsidRDefault="008519B5" w:rsidP="008519B5">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rsidR="008519B5" w:rsidRDefault="008519B5" w:rsidP="008519B5">
      <w:pPr>
        <w:pStyle w:val="PL"/>
        <w:rPr>
          <w:rFonts w:eastAsia="Courier"/>
        </w:rPr>
      </w:pPr>
      <w:proofErr w:type="spellStart"/>
      <w:r>
        <w:rPr>
          <w:rFonts w:eastAsia="Courier"/>
        </w:rPr>
        <w:t>maxnoof</w:t>
      </w:r>
      <w:r>
        <w:rPr>
          <w:rFonts w:hint="eastAsia"/>
          <w:lang w:eastAsia="zh-CN"/>
        </w:rPr>
        <w:t>SL</w:t>
      </w:r>
      <w:r>
        <w:rPr>
          <w:rFonts w:eastAsia="Courier"/>
        </w:rPr>
        <w:t>destination</w:t>
      </w:r>
      <w:r>
        <w:rPr>
          <w:rFonts w:hint="eastAsia"/>
          <w:lang w:eastAsia="zh-CN"/>
        </w:rPr>
        <w:t>s</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proofErr w:type="gramStart"/>
      <w:r>
        <w:rPr>
          <w:rFonts w:eastAsia="Courier"/>
        </w:rPr>
        <w:t>INTEGER ::=</w:t>
      </w:r>
      <w:proofErr w:type="gramEnd"/>
      <w:r>
        <w:rPr>
          <w:rFonts w:eastAsia="Courier"/>
        </w:rPr>
        <w:t xml:space="preserve"> 32</w:t>
      </w:r>
    </w:p>
    <w:p w:rsidR="008519B5" w:rsidRDefault="008519B5" w:rsidP="008519B5">
      <w:pPr>
        <w:pStyle w:val="PL"/>
        <w:rPr>
          <w:snapToGrid w:val="0"/>
          <w:lang w:eastAsia="zh-CN"/>
        </w:rPr>
      </w:pPr>
      <w:proofErr w:type="spellStart"/>
      <w:r w:rsidRPr="00154F93">
        <w:rPr>
          <w:rFonts w:eastAsia="宋体"/>
          <w:snapToGrid w:val="0"/>
          <w:lang w:eastAsia="zh-CN"/>
        </w:rPr>
        <w:t>maxnoofNSAGs</w:t>
      </w:r>
      <w:proofErr w:type="spellEnd"/>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proofErr w:type="gramStart"/>
      <w:r>
        <w:rPr>
          <w:rFonts w:eastAsia="宋体"/>
          <w:snapToGrid w:val="0"/>
          <w:lang w:eastAsia="zh-CN"/>
        </w:rPr>
        <w:t>INTEGER ::=</w:t>
      </w:r>
      <w:proofErr w:type="gramEnd"/>
      <w:r>
        <w:rPr>
          <w:rFonts w:eastAsia="宋体"/>
          <w:snapToGrid w:val="0"/>
          <w:lang w:eastAsia="zh-CN"/>
        </w:rPr>
        <w:t xml:space="preserve"> 256</w:t>
      </w:r>
    </w:p>
    <w:p w:rsidR="008519B5" w:rsidRDefault="008519B5" w:rsidP="008519B5">
      <w:pPr>
        <w:pStyle w:val="PL"/>
        <w:rPr>
          <w:snapToGrid w:val="0"/>
          <w:lang w:eastAsia="zh-CN"/>
        </w:rPr>
      </w:pPr>
      <w:proofErr w:type="spellStart"/>
      <w:r w:rsidRPr="00A07BEC">
        <w:rPr>
          <w:snapToGrid w:val="0"/>
        </w:rPr>
        <w:t>maxnoof</w:t>
      </w:r>
      <w:r>
        <w:rPr>
          <w:snapToGrid w:val="0"/>
        </w:rPr>
        <w:t>SDTBearer</w:t>
      </w:r>
      <w:r w:rsidRPr="00A07BEC">
        <w:rPr>
          <w:snapToGrid w:val="0"/>
        </w:rPr>
        <w:t>s</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gramStart"/>
      <w:r>
        <w:rPr>
          <w:snapToGrid w:val="0"/>
          <w:lang w:eastAsia="zh-CN"/>
        </w:rPr>
        <w:t>INTEGER ::=</w:t>
      </w:r>
      <w:proofErr w:type="gramEnd"/>
      <w:r>
        <w:rPr>
          <w:snapToGrid w:val="0"/>
          <w:lang w:eastAsia="zh-CN"/>
        </w:rPr>
        <w:t xml:space="preserve"> 72</w:t>
      </w:r>
    </w:p>
    <w:p w:rsidR="008519B5" w:rsidRDefault="008519B5" w:rsidP="008519B5">
      <w:pPr>
        <w:pStyle w:val="PL"/>
        <w:rPr>
          <w:snapToGrid w:val="0"/>
          <w:lang w:eastAsia="zh-CN"/>
        </w:rPr>
      </w:pPr>
      <w:proofErr w:type="spellStart"/>
      <w:r w:rsidRPr="00997DDC">
        <w:t>maxnoofServingCellMOs</w:t>
      </w:r>
      <w:proofErr w:type="spellEnd"/>
      <w:r>
        <w:tab/>
      </w:r>
      <w:r>
        <w:tab/>
      </w:r>
      <w:r>
        <w:tab/>
      </w:r>
      <w:r>
        <w:tab/>
      </w:r>
      <w:r>
        <w:tab/>
      </w:r>
      <w:proofErr w:type="gramStart"/>
      <w:r w:rsidRPr="00D25E34">
        <w:rPr>
          <w:snapToGrid w:val="0"/>
          <w:lang w:eastAsia="zh-CN"/>
        </w:rPr>
        <w:t>INTEGER ::=</w:t>
      </w:r>
      <w:proofErr w:type="gramEnd"/>
      <w:r w:rsidRPr="00D25E34">
        <w:rPr>
          <w:snapToGrid w:val="0"/>
          <w:lang w:eastAsia="zh-CN"/>
        </w:rPr>
        <w:t xml:space="preserve"> </w:t>
      </w:r>
      <w:r>
        <w:rPr>
          <w:snapToGrid w:val="0"/>
          <w:lang w:eastAsia="zh-CN"/>
        </w:rPr>
        <w:t>16</w:t>
      </w:r>
    </w:p>
    <w:p w:rsidR="008519B5" w:rsidRPr="00EA5FA7" w:rsidRDefault="008519B5" w:rsidP="008519B5">
      <w:pPr>
        <w:pStyle w:val="PL"/>
        <w:rPr>
          <w:snapToGrid w:val="0"/>
        </w:rPr>
      </w:pPr>
      <w:proofErr w:type="spellStart"/>
      <w:r w:rsidRPr="00361302">
        <w:rPr>
          <w:snapToGrid w:val="0"/>
        </w:rPr>
        <w:t>maxNrofBWPs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sidRPr="00D25E34">
        <w:rPr>
          <w:snapToGrid w:val="0"/>
          <w:lang w:eastAsia="zh-CN"/>
        </w:rPr>
        <w:t>INTEGER ::=</w:t>
      </w:r>
      <w:proofErr w:type="gramEnd"/>
      <w:r w:rsidRPr="00D25E34">
        <w:rPr>
          <w:snapToGrid w:val="0"/>
          <w:lang w:eastAsia="zh-CN"/>
        </w:rPr>
        <w:t xml:space="preserve"> </w:t>
      </w:r>
      <w:r>
        <w:rPr>
          <w:snapToGrid w:val="0"/>
          <w:lang w:eastAsia="zh-CN"/>
        </w:rPr>
        <w:t>8</w:t>
      </w:r>
    </w:p>
    <w:p w:rsidR="008519B5" w:rsidRDefault="008519B5" w:rsidP="008519B5">
      <w:pPr>
        <w:pStyle w:val="PL"/>
        <w:rPr>
          <w:rFonts w:eastAsia="Malgun Gothic"/>
          <w:snapToGrid w:val="0"/>
        </w:rPr>
      </w:pPr>
      <w:proofErr w:type="spellStart"/>
      <w:r w:rsidRPr="0030753D">
        <w:t>maxnoofPosSITypes</w:t>
      </w:r>
      <w:proofErr w:type="spellEnd"/>
      <w:r w:rsidRPr="0030753D">
        <w:tab/>
      </w:r>
      <w:r w:rsidRPr="0030753D">
        <w:tab/>
      </w:r>
      <w:r w:rsidRPr="0030753D">
        <w:tab/>
      </w:r>
      <w:r w:rsidRPr="0030753D">
        <w:tab/>
      </w:r>
      <w:r w:rsidRPr="0030753D">
        <w:tab/>
      </w:r>
      <w:r w:rsidRPr="0030753D">
        <w:tab/>
      </w:r>
      <w:proofErr w:type="gramStart"/>
      <w:r w:rsidRPr="0030753D">
        <w:t>INTEGER ::=</w:t>
      </w:r>
      <w:proofErr w:type="gramEnd"/>
      <w:r w:rsidRPr="0030753D">
        <w:t xml:space="preserve"> 32</w:t>
      </w:r>
    </w:p>
    <w:p w:rsidR="008519B5" w:rsidRDefault="008519B5" w:rsidP="008519B5">
      <w:pPr>
        <w:pStyle w:val="PL"/>
        <w:rPr>
          <w:snapToGrid w:val="0"/>
        </w:rPr>
      </w:pPr>
      <w:proofErr w:type="spellStart"/>
      <w:r w:rsidRPr="006C29A7">
        <w:rPr>
          <w:snapToGrid w:val="0"/>
          <w:lang w:eastAsia="zh-CN"/>
        </w:rPr>
        <w:lastRenderedPageBreak/>
        <w:t>maxnoofUETypes</w:t>
      </w:r>
      <w:proofErr w:type="spellEnd"/>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proofErr w:type="gramStart"/>
      <w:r w:rsidRPr="000E402C">
        <w:rPr>
          <w:rFonts w:eastAsia="Malgun Gothic"/>
          <w:snapToGrid w:val="0"/>
        </w:rPr>
        <w:t>INTEGER ::=</w:t>
      </w:r>
      <w:proofErr w:type="gramEnd"/>
      <w:r w:rsidRPr="000E402C">
        <w:rPr>
          <w:rFonts w:eastAsia="Malgun Gothic"/>
          <w:snapToGrid w:val="0"/>
        </w:rPr>
        <w:t xml:space="preserve"> 8</w:t>
      </w:r>
    </w:p>
    <w:p w:rsidR="008519B5" w:rsidRDefault="008519B5" w:rsidP="008519B5">
      <w:pPr>
        <w:pStyle w:val="PL"/>
        <w:rPr>
          <w:snapToGrid w:val="0"/>
        </w:rPr>
      </w:pPr>
      <w:proofErr w:type="spellStart"/>
      <w:r>
        <w:rPr>
          <w:snapToGrid w:val="0"/>
        </w:rPr>
        <w:t>maxnoofLTMCells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proofErr w:type="gramStart"/>
      <w:r>
        <w:rPr>
          <w:snapToGrid w:val="0"/>
        </w:rPr>
        <w:tab/>
      </w:r>
      <w:r w:rsidRPr="007F2C40">
        <w:rPr>
          <w:rFonts w:hint="eastAsia"/>
          <w:snapToGrid w:val="0"/>
        </w:rPr>
        <w:t>::</w:t>
      </w:r>
      <w:proofErr w:type="gramEnd"/>
      <w:r w:rsidRPr="007F2C40">
        <w:rPr>
          <w:rFonts w:hint="eastAsia"/>
          <w:snapToGrid w:val="0"/>
        </w:rPr>
        <w:t xml:space="preserve">= </w:t>
      </w:r>
      <w:r>
        <w:rPr>
          <w:snapToGrid w:val="0"/>
        </w:rPr>
        <w:t>8</w:t>
      </w:r>
    </w:p>
    <w:p w:rsidR="008519B5" w:rsidRDefault="008519B5" w:rsidP="008519B5">
      <w:pPr>
        <w:pStyle w:val="PL"/>
        <w:rPr>
          <w:snapToGrid w:val="0"/>
        </w:rPr>
      </w:pPr>
      <w:proofErr w:type="spellStart"/>
      <w:r>
        <w:rPr>
          <w:snapToGrid w:val="0"/>
        </w:rPr>
        <w:t>maxnoofJointorDLTCIStates</w:t>
      </w:r>
      <w:proofErr w:type="spellEnd"/>
      <w:r>
        <w:rPr>
          <w:snapToGrid w:val="0"/>
        </w:rPr>
        <w:tab/>
      </w:r>
      <w:r>
        <w:rPr>
          <w:snapToGrid w:val="0"/>
        </w:rPr>
        <w:tab/>
      </w:r>
      <w:r>
        <w:rPr>
          <w:snapToGrid w:val="0"/>
        </w:rPr>
        <w:tab/>
      </w:r>
      <w:r>
        <w:rPr>
          <w:snapToGrid w:val="0"/>
        </w:rPr>
        <w:tab/>
        <w:t>INTEGER</w:t>
      </w:r>
      <w:proofErr w:type="gramStart"/>
      <w:r>
        <w:rPr>
          <w:snapToGrid w:val="0"/>
        </w:rPr>
        <w:tab/>
      </w:r>
      <w:r w:rsidRPr="007F2C40">
        <w:rPr>
          <w:rFonts w:hint="eastAsia"/>
          <w:snapToGrid w:val="0"/>
        </w:rPr>
        <w:t>::</w:t>
      </w:r>
      <w:proofErr w:type="gramEnd"/>
      <w:r w:rsidRPr="007F2C40">
        <w:rPr>
          <w:rFonts w:hint="eastAsia"/>
          <w:snapToGrid w:val="0"/>
        </w:rPr>
        <w:t xml:space="preserve">= </w:t>
      </w:r>
      <w:r>
        <w:rPr>
          <w:snapToGrid w:val="0"/>
        </w:rPr>
        <w:t>128</w:t>
      </w:r>
    </w:p>
    <w:p w:rsidR="008519B5" w:rsidRDefault="008519B5" w:rsidP="008519B5">
      <w:pPr>
        <w:pStyle w:val="PL"/>
        <w:rPr>
          <w:snapToGrid w:val="0"/>
        </w:rPr>
      </w:pPr>
      <w:proofErr w:type="spellStart"/>
      <w:r>
        <w:rPr>
          <w:snapToGrid w:val="0"/>
        </w:rPr>
        <w:t>maxnoofULTCIStates</w:t>
      </w:r>
      <w:proofErr w:type="spellEnd"/>
      <w:r>
        <w:rPr>
          <w:snapToGrid w:val="0"/>
        </w:rPr>
        <w:tab/>
      </w:r>
      <w:r>
        <w:rPr>
          <w:snapToGrid w:val="0"/>
        </w:rPr>
        <w:tab/>
      </w:r>
      <w:r>
        <w:rPr>
          <w:snapToGrid w:val="0"/>
        </w:rPr>
        <w:tab/>
      </w:r>
      <w:r>
        <w:rPr>
          <w:snapToGrid w:val="0"/>
        </w:rPr>
        <w:tab/>
      </w:r>
      <w:r>
        <w:rPr>
          <w:snapToGrid w:val="0"/>
        </w:rPr>
        <w:tab/>
      </w:r>
      <w:r>
        <w:rPr>
          <w:snapToGrid w:val="0"/>
        </w:rPr>
        <w:tab/>
        <w:t>INTEGER</w:t>
      </w:r>
      <w:proofErr w:type="gramStart"/>
      <w:r>
        <w:rPr>
          <w:snapToGrid w:val="0"/>
        </w:rPr>
        <w:tab/>
      </w:r>
      <w:r w:rsidRPr="007F2C40">
        <w:rPr>
          <w:rFonts w:hint="eastAsia"/>
          <w:snapToGrid w:val="0"/>
        </w:rPr>
        <w:t>::</w:t>
      </w:r>
      <w:proofErr w:type="gramEnd"/>
      <w:r w:rsidRPr="007F2C40">
        <w:rPr>
          <w:rFonts w:hint="eastAsia"/>
          <w:snapToGrid w:val="0"/>
        </w:rPr>
        <w:t xml:space="preserve">= </w:t>
      </w:r>
      <w:r>
        <w:rPr>
          <w:snapToGrid w:val="0"/>
        </w:rPr>
        <w:t>64</w:t>
      </w:r>
    </w:p>
    <w:p w:rsidR="008519B5" w:rsidRDefault="008519B5" w:rsidP="008519B5">
      <w:pPr>
        <w:pStyle w:val="PL"/>
        <w:rPr>
          <w:snapToGrid w:val="0"/>
        </w:rPr>
      </w:pPr>
      <w:proofErr w:type="spellStart"/>
      <w:r>
        <w:rPr>
          <w:rFonts w:eastAsia="宋体"/>
          <w:snapToGrid w:val="0"/>
          <w:lang w:eastAsia="zh-CN"/>
        </w:rPr>
        <w:t>maxnoofTAList</w:t>
      </w:r>
      <w:proofErr w:type="spellEnd"/>
      <w:r>
        <w:rPr>
          <w:rFonts w:eastAsia="宋体"/>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INTEGER</w:t>
      </w:r>
      <w:proofErr w:type="gramStart"/>
      <w:r>
        <w:rPr>
          <w:snapToGrid w:val="0"/>
        </w:rPr>
        <w:tab/>
      </w:r>
      <w:r w:rsidRPr="007F2C40">
        <w:rPr>
          <w:rFonts w:hint="eastAsia"/>
          <w:snapToGrid w:val="0"/>
        </w:rPr>
        <w:t>::</w:t>
      </w:r>
      <w:proofErr w:type="gramEnd"/>
      <w:r w:rsidRPr="007F2C40">
        <w:rPr>
          <w:rFonts w:hint="eastAsia"/>
          <w:snapToGrid w:val="0"/>
        </w:rPr>
        <w:t xml:space="preserve">= </w:t>
      </w:r>
      <w:r>
        <w:rPr>
          <w:snapToGrid w:val="0"/>
        </w:rPr>
        <w:t>8</w:t>
      </w:r>
    </w:p>
    <w:p w:rsidR="008519B5" w:rsidRPr="000E402C" w:rsidRDefault="008519B5" w:rsidP="008519B5">
      <w:pPr>
        <w:pStyle w:val="PL"/>
        <w:rPr>
          <w:rFonts w:eastAsia="Malgun Gothic"/>
          <w:snapToGrid w:val="0"/>
        </w:rPr>
      </w:pPr>
      <w:proofErr w:type="spellStart"/>
      <w:r w:rsidRPr="00A55ED4">
        <w:rPr>
          <w:rFonts w:eastAsia="宋体"/>
        </w:rPr>
        <w:t>maxnoof</w:t>
      </w:r>
      <w:r>
        <w:rPr>
          <w:rFonts w:eastAsia="宋体"/>
        </w:rPr>
        <w:t>LTMgNB-DUs</w:t>
      </w:r>
      <w:proofErr w:type="spellEnd"/>
      <w:r>
        <w:rPr>
          <w:rFonts w:eastAsia="宋体"/>
          <w:snapToGrid w:val="0"/>
          <w:lang w:eastAsia="zh-CN"/>
        </w:rPr>
        <w:tab/>
      </w:r>
      <w:r>
        <w:rPr>
          <w:snapToGrid w:val="0"/>
        </w:rPr>
        <w:tab/>
      </w:r>
      <w:r>
        <w:rPr>
          <w:snapToGrid w:val="0"/>
        </w:rPr>
        <w:tab/>
      </w:r>
      <w:r>
        <w:rPr>
          <w:snapToGrid w:val="0"/>
        </w:rPr>
        <w:tab/>
      </w:r>
      <w:r>
        <w:rPr>
          <w:snapToGrid w:val="0"/>
        </w:rPr>
        <w:tab/>
      </w:r>
      <w:r>
        <w:rPr>
          <w:snapToGrid w:val="0"/>
        </w:rPr>
        <w:tab/>
        <w:t>INTEGER</w:t>
      </w:r>
      <w:proofErr w:type="gramStart"/>
      <w:r>
        <w:rPr>
          <w:snapToGrid w:val="0"/>
        </w:rPr>
        <w:tab/>
      </w:r>
      <w:r w:rsidRPr="007F2C40">
        <w:rPr>
          <w:rFonts w:hint="eastAsia"/>
          <w:snapToGrid w:val="0"/>
        </w:rPr>
        <w:t>::</w:t>
      </w:r>
      <w:proofErr w:type="gramEnd"/>
      <w:r w:rsidRPr="007F2C40">
        <w:rPr>
          <w:rFonts w:hint="eastAsia"/>
          <w:snapToGrid w:val="0"/>
        </w:rPr>
        <w:t xml:space="preserve">= </w:t>
      </w:r>
      <w:r>
        <w:rPr>
          <w:snapToGrid w:val="0"/>
        </w:rPr>
        <w:t>8</w:t>
      </w:r>
    </w:p>
    <w:p w:rsidR="008519B5" w:rsidRDefault="008519B5" w:rsidP="008519B5">
      <w:pPr>
        <w:pStyle w:val="PL"/>
        <w:rPr>
          <w:snapToGrid w:val="0"/>
        </w:rPr>
      </w:pPr>
      <w:proofErr w:type="spellStart"/>
      <w:r>
        <w:rPr>
          <w:snapToGrid w:val="0"/>
        </w:rPr>
        <w:t>maxnoofUEsInQMCTransferControlMessage</w:t>
      </w:r>
      <w:proofErr w:type="spellEnd"/>
      <w:r>
        <w:rPr>
          <w:snapToGrid w:val="0"/>
        </w:rPr>
        <w:tab/>
      </w:r>
      <w:proofErr w:type="gramStart"/>
      <w:r>
        <w:rPr>
          <w:snapToGrid w:val="0"/>
        </w:rPr>
        <w:t>INTEGER ::=</w:t>
      </w:r>
      <w:proofErr w:type="gramEnd"/>
      <w:r>
        <w:rPr>
          <w:snapToGrid w:val="0"/>
        </w:rPr>
        <w:t xml:space="preserve"> 512</w:t>
      </w:r>
    </w:p>
    <w:p w:rsidR="008519B5" w:rsidRDefault="008519B5" w:rsidP="008519B5">
      <w:pPr>
        <w:pStyle w:val="PL"/>
        <w:rPr>
          <w:snapToGrid w:val="0"/>
        </w:rPr>
      </w:pPr>
      <w:proofErr w:type="spellStart"/>
      <w:r w:rsidRPr="000F4F29">
        <w:rPr>
          <w:snapToGrid w:val="0"/>
        </w:rPr>
        <w:t>maxnoof</w:t>
      </w:r>
      <w:r>
        <w:rPr>
          <w:rFonts w:eastAsia="宋体"/>
          <w:snapToGrid w:val="0"/>
        </w:rPr>
        <w:t>UEsfor</w:t>
      </w:r>
      <w:r w:rsidRPr="000F4F29">
        <w:rPr>
          <w:snapToGrid w:val="0"/>
        </w:rPr>
        <w:t>RAReport</w:t>
      </w:r>
      <w:r>
        <w:rPr>
          <w:lang w:eastAsia="ja-JP"/>
        </w:rPr>
        <w:t>Indication</w:t>
      </w:r>
      <w:r w:rsidRPr="000F4F29">
        <w:rPr>
          <w:snapToGrid w:val="0"/>
        </w:rPr>
        <w:t>s</w:t>
      </w:r>
      <w:proofErr w:type="spellEnd"/>
      <w:r w:rsidRPr="000F4F29">
        <w:rPr>
          <w:snapToGrid w:val="0"/>
        </w:rPr>
        <w:tab/>
      </w:r>
      <w:r w:rsidRPr="000F4F29">
        <w:rPr>
          <w:snapToGrid w:val="0"/>
        </w:rPr>
        <w:tab/>
      </w:r>
      <w:proofErr w:type="gramStart"/>
      <w:r w:rsidRPr="000F4F29">
        <w:rPr>
          <w:snapToGrid w:val="0"/>
        </w:rPr>
        <w:t>INTEGER ::=</w:t>
      </w:r>
      <w:proofErr w:type="gramEnd"/>
      <w:r w:rsidRPr="000F4F29">
        <w:rPr>
          <w:snapToGrid w:val="0"/>
        </w:rPr>
        <w:t xml:space="preserve"> </w:t>
      </w:r>
      <w:r>
        <w:rPr>
          <w:snapToGrid w:val="0"/>
        </w:rPr>
        <w:t>64</w:t>
      </w:r>
    </w:p>
    <w:p w:rsidR="008519B5" w:rsidRDefault="008519B5" w:rsidP="008519B5">
      <w:pPr>
        <w:pStyle w:val="PL"/>
        <w:rPr>
          <w:snapToGrid w:val="0"/>
        </w:rPr>
      </w:pPr>
      <w:proofErr w:type="spellStart"/>
      <w:r>
        <w:rPr>
          <w:rFonts w:hint="eastAsia"/>
          <w:lang w:val="en-US" w:eastAsia="zh-CN"/>
        </w:rPr>
        <w:t>maxnoof</w:t>
      </w:r>
      <w:r>
        <w:rPr>
          <w:lang w:val="en-US" w:eastAsia="zh-CN"/>
        </w:rPr>
        <w:t>SuccessfulPSCellChange</w:t>
      </w:r>
      <w:r>
        <w:rPr>
          <w:rFonts w:hint="eastAsia"/>
          <w:lang w:val="en-US" w:eastAsia="zh-CN"/>
        </w:rPr>
        <w:t>Reports</w:t>
      </w:r>
      <w:proofErr w:type="spellEnd"/>
      <w:r>
        <w:rPr>
          <w:lang w:val="en-US" w:eastAsia="zh-CN"/>
        </w:rPr>
        <w:tab/>
      </w:r>
      <w:proofErr w:type="gramStart"/>
      <w:r>
        <w:rPr>
          <w:snapToGrid w:val="0"/>
        </w:rPr>
        <w:t>INTEGER ::=</w:t>
      </w:r>
      <w:proofErr w:type="gramEnd"/>
      <w:r>
        <w:rPr>
          <w:snapToGrid w:val="0"/>
        </w:rPr>
        <w:t xml:space="preserve"> 64</w:t>
      </w:r>
    </w:p>
    <w:p w:rsidR="008519B5" w:rsidRDefault="008519B5" w:rsidP="008519B5">
      <w:pPr>
        <w:pStyle w:val="PL"/>
        <w:rPr>
          <w:rFonts w:cs="Courier New"/>
          <w:szCs w:val="16"/>
          <w:lang w:val="en-US" w:eastAsia="zh-CN"/>
        </w:rPr>
      </w:pPr>
      <w:proofErr w:type="spellStart"/>
      <w:r>
        <w:rPr>
          <w:rFonts w:cs="Courier New"/>
          <w:szCs w:val="16"/>
        </w:rPr>
        <w:t>maxnoofPeriodicities</w:t>
      </w:r>
      <w:proofErr w:type="spellEnd"/>
      <w:r>
        <w:rPr>
          <w:snapToGrid w:val="0"/>
        </w:rPr>
        <w:tab/>
      </w:r>
      <w:r>
        <w:rPr>
          <w:snapToGrid w:val="0"/>
        </w:rPr>
        <w:tab/>
      </w:r>
      <w:r>
        <w:rPr>
          <w:snapToGrid w:val="0"/>
        </w:rPr>
        <w:tab/>
      </w:r>
      <w:r>
        <w:rPr>
          <w:snapToGrid w:val="0"/>
        </w:rPr>
        <w:tab/>
      </w:r>
      <w:r>
        <w:rPr>
          <w:snapToGrid w:val="0"/>
        </w:rPr>
        <w:tab/>
      </w:r>
      <w:proofErr w:type="gramStart"/>
      <w:r>
        <w:rPr>
          <w:rFonts w:cs="Courier New"/>
          <w:szCs w:val="16"/>
        </w:rPr>
        <w:t>INTEGER ::=</w:t>
      </w:r>
      <w:proofErr w:type="gramEnd"/>
      <w:r>
        <w:rPr>
          <w:rFonts w:cs="Courier New"/>
          <w:szCs w:val="16"/>
        </w:rPr>
        <w:t xml:space="preserve"> 8</w:t>
      </w:r>
    </w:p>
    <w:p w:rsidR="008519B5" w:rsidRPr="00E53D33" w:rsidRDefault="008519B5" w:rsidP="008519B5">
      <w:pPr>
        <w:pStyle w:val="PL"/>
        <w:rPr>
          <w:snapToGrid w:val="0"/>
        </w:rPr>
      </w:pPr>
      <w:proofErr w:type="spellStart"/>
      <w:r w:rsidRPr="00423C76">
        <w:rPr>
          <w:snapToGrid w:val="0"/>
        </w:rPr>
        <w:t>maxnoofThresholdMBS</w:t>
      </w:r>
      <w:proofErr w:type="spellEnd"/>
      <w:r w:rsidRPr="00423C76">
        <w:rPr>
          <w:snapToGrid w:val="0"/>
          <w:lang w:eastAsia="zh-CN"/>
        </w:rPr>
        <w:t>-1</w:t>
      </w:r>
      <w:r w:rsidRPr="00423C76">
        <w:rPr>
          <w:snapToGrid w:val="0"/>
        </w:rPr>
        <w:tab/>
      </w:r>
      <w:r w:rsidRPr="00423C76">
        <w:rPr>
          <w:snapToGrid w:val="0"/>
        </w:rPr>
        <w:tab/>
      </w:r>
      <w:r w:rsidRPr="00423C76">
        <w:rPr>
          <w:snapToGrid w:val="0"/>
        </w:rPr>
        <w:tab/>
      </w:r>
      <w:r w:rsidRPr="00423C76">
        <w:rPr>
          <w:snapToGrid w:val="0"/>
        </w:rPr>
        <w:tab/>
      </w:r>
      <w:r w:rsidRPr="00423C76">
        <w:rPr>
          <w:snapToGrid w:val="0"/>
        </w:rPr>
        <w:tab/>
      </w:r>
      <w:proofErr w:type="gramStart"/>
      <w:r w:rsidRPr="00423C76">
        <w:rPr>
          <w:snapToGrid w:val="0"/>
        </w:rPr>
        <w:t>INTEGER ::=</w:t>
      </w:r>
      <w:proofErr w:type="gramEnd"/>
      <w:r w:rsidRPr="00423C76">
        <w:rPr>
          <w:snapToGrid w:val="0"/>
        </w:rPr>
        <w:t xml:space="preserve"> </w:t>
      </w:r>
      <w:r w:rsidRPr="00423C76">
        <w:rPr>
          <w:snapToGrid w:val="0"/>
          <w:lang w:eastAsia="zh-CN"/>
        </w:rPr>
        <w:t>7</w:t>
      </w:r>
    </w:p>
    <w:p w:rsidR="008519B5" w:rsidRPr="00E53D33" w:rsidRDefault="008519B5" w:rsidP="008519B5">
      <w:pPr>
        <w:pStyle w:val="PL"/>
        <w:rPr>
          <w:rFonts w:cs="Arial"/>
          <w:iCs/>
          <w:szCs w:val="18"/>
        </w:rPr>
      </w:pPr>
      <w:proofErr w:type="spellStart"/>
      <w:r w:rsidRPr="00E53D33">
        <w:rPr>
          <w:rFonts w:cs="Arial"/>
          <w:iCs/>
          <w:szCs w:val="18"/>
        </w:rPr>
        <w:t>maxMBSSessionsinSessionInfoList</w:t>
      </w:r>
      <w:proofErr w:type="spellEnd"/>
      <w:r w:rsidRPr="00E53D33">
        <w:rPr>
          <w:rFonts w:cs="Arial"/>
          <w:iCs/>
          <w:szCs w:val="18"/>
        </w:rPr>
        <w:tab/>
      </w:r>
      <w:r w:rsidRPr="00E53D33">
        <w:rPr>
          <w:rFonts w:cs="Arial"/>
          <w:iCs/>
          <w:szCs w:val="18"/>
        </w:rPr>
        <w:tab/>
      </w:r>
      <w:r w:rsidRPr="00E53D33">
        <w:rPr>
          <w:rFonts w:cs="Arial"/>
          <w:iCs/>
          <w:szCs w:val="18"/>
        </w:rPr>
        <w:tab/>
      </w:r>
      <w:proofErr w:type="gramStart"/>
      <w:r w:rsidRPr="00E53D33">
        <w:rPr>
          <w:rFonts w:cs="Arial"/>
          <w:iCs/>
          <w:szCs w:val="18"/>
        </w:rPr>
        <w:t>INTEGER ::=</w:t>
      </w:r>
      <w:proofErr w:type="gramEnd"/>
      <w:r w:rsidRPr="00E53D33">
        <w:rPr>
          <w:rFonts w:cs="Arial"/>
          <w:iCs/>
          <w:szCs w:val="18"/>
        </w:rPr>
        <w:t xml:space="preserve"> 1024</w:t>
      </w:r>
    </w:p>
    <w:p w:rsidR="008519B5" w:rsidRPr="00137E0C" w:rsidRDefault="008519B5" w:rsidP="008519B5">
      <w:pPr>
        <w:pStyle w:val="PL"/>
        <w:rPr>
          <w:snapToGrid w:val="0"/>
        </w:rPr>
      </w:pPr>
      <w:proofErr w:type="spellStart"/>
      <w:r w:rsidRPr="002B62CA">
        <w:rPr>
          <w:rFonts w:cs="Arial"/>
        </w:rPr>
        <w:t>maxnoof</w:t>
      </w:r>
      <w:r>
        <w:rPr>
          <w:rFonts w:cs="Arial"/>
        </w:rPr>
        <w:t>LBTFailureInformation</w:t>
      </w:r>
      <w:proofErr w:type="spellEnd"/>
      <w:r w:rsidRPr="00D304DD">
        <w:rPr>
          <w:snapToGrid w:val="0"/>
        </w:rPr>
        <w:tab/>
      </w:r>
      <w:r w:rsidRPr="00D304DD">
        <w:rPr>
          <w:snapToGrid w:val="0"/>
        </w:rPr>
        <w:tab/>
      </w:r>
      <w:r>
        <w:rPr>
          <w:snapToGrid w:val="0"/>
        </w:rPr>
        <w:tab/>
      </w:r>
      <w:proofErr w:type="gramStart"/>
      <w:r w:rsidRPr="00D304DD">
        <w:rPr>
          <w:snapToGrid w:val="0"/>
        </w:rPr>
        <w:t>INTEGER ::=</w:t>
      </w:r>
      <w:proofErr w:type="gramEnd"/>
      <w:r w:rsidRPr="00D304DD">
        <w:rPr>
          <w:snapToGrid w:val="0"/>
        </w:rPr>
        <w:t xml:space="preserve"> </w:t>
      </w:r>
      <w:r>
        <w:rPr>
          <w:snapToGrid w:val="0"/>
        </w:rPr>
        <w:t>64</w:t>
      </w:r>
    </w:p>
    <w:p w:rsidR="008519B5" w:rsidRPr="00123B63" w:rsidRDefault="008519B5" w:rsidP="008519B5">
      <w:pPr>
        <w:pStyle w:val="PL"/>
        <w:rPr>
          <w:snapToGrid w:val="0"/>
          <w:lang w:val="sv-SE"/>
        </w:rPr>
      </w:pPr>
      <w:r w:rsidRPr="00123B63">
        <w:rPr>
          <w:snapToGrid w:val="0"/>
          <w:lang w:val="sv-SE"/>
        </w:rPr>
        <w:t>maxnoofRSPPQoSFlows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572566">
        <w:rPr>
          <w:rFonts w:hint="eastAsia"/>
          <w:snapToGrid w:val="0"/>
        </w:rPr>
        <w:t xml:space="preserve">INTEGER ::= </w:t>
      </w:r>
      <w:r>
        <w:rPr>
          <w:snapToGrid w:val="0"/>
        </w:rPr>
        <w:t>2048</w:t>
      </w:r>
    </w:p>
    <w:p w:rsidR="008519B5" w:rsidRDefault="008519B5" w:rsidP="008519B5">
      <w:pPr>
        <w:pStyle w:val="PL"/>
        <w:rPr>
          <w:snapToGrid w:val="0"/>
          <w:lang w:val="sv-SE"/>
        </w:rPr>
      </w:pPr>
      <w:r w:rsidRPr="00123B63">
        <w:rPr>
          <w:snapToGrid w:val="0"/>
          <w:lang w:val="sv-SE"/>
        </w:rPr>
        <w:t>maxnoVACell</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572566">
        <w:rPr>
          <w:rFonts w:hint="eastAsia"/>
          <w:snapToGrid w:val="0"/>
        </w:rPr>
        <w:t xml:space="preserve">INTEGER ::= </w:t>
      </w:r>
      <w:r>
        <w:rPr>
          <w:snapToGrid w:val="0"/>
        </w:rPr>
        <w:t>32</w:t>
      </w:r>
    </w:p>
    <w:p w:rsidR="008519B5" w:rsidRDefault="008519B5" w:rsidP="008519B5">
      <w:pPr>
        <w:pStyle w:val="PL"/>
        <w:rPr>
          <w:rFonts w:eastAsia="宋体"/>
          <w:snapToGrid w:val="0"/>
          <w:lang w:val="en-US" w:eastAsia="zh-CN"/>
        </w:rPr>
      </w:pPr>
      <w:proofErr w:type="spellStart"/>
      <w:r w:rsidRPr="00950FCF">
        <w:rPr>
          <w:rFonts w:eastAsia="宋体"/>
          <w:snapToGrid w:val="0"/>
          <w:lang w:val="en-US" w:eastAsia="zh-CN"/>
        </w:rPr>
        <w:t>maxno</w:t>
      </w:r>
      <w:r>
        <w:rPr>
          <w:rFonts w:eastAsia="宋体"/>
          <w:snapToGrid w:val="0"/>
          <w:lang w:val="en-US" w:eastAsia="zh-CN"/>
        </w:rPr>
        <w:t>A</w:t>
      </w:r>
      <w:r w:rsidRPr="00950FCF">
        <w:rPr>
          <w:rFonts w:eastAsia="宋体"/>
          <w:snapToGrid w:val="0"/>
          <w:lang w:val="en-US" w:eastAsia="zh-CN"/>
        </w:rPr>
        <w:t>ggregatedSRS</w:t>
      </w:r>
      <w:proofErr w:type="spellEnd"/>
      <w:r w:rsidRPr="00950FCF">
        <w:rPr>
          <w:rFonts w:eastAsia="宋体"/>
          <w:snapToGrid w:val="0"/>
          <w:lang w:val="en-US" w:eastAsia="zh-CN"/>
        </w:rPr>
        <w:t>-Resources</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proofErr w:type="gramStart"/>
      <w:r>
        <w:rPr>
          <w:bCs/>
          <w:lang w:eastAsia="zh-CN"/>
        </w:rPr>
        <w:t>INTEGER ::=</w:t>
      </w:r>
      <w:proofErr w:type="gramEnd"/>
      <w:r>
        <w:rPr>
          <w:bCs/>
          <w:lang w:eastAsia="zh-CN"/>
        </w:rPr>
        <w:t xml:space="preserve"> 3</w:t>
      </w:r>
    </w:p>
    <w:p w:rsidR="008519B5" w:rsidRDefault="008519B5" w:rsidP="008519B5">
      <w:pPr>
        <w:pStyle w:val="PL"/>
        <w:rPr>
          <w:rFonts w:eastAsia="宋体"/>
          <w:snapToGrid w:val="0"/>
          <w:lang w:val="en-US" w:eastAsia="zh-CN"/>
        </w:rPr>
      </w:pPr>
      <w:proofErr w:type="spellStart"/>
      <w:r w:rsidRPr="00666173">
        <w:rPr>
          <w:rFonts w:eastAsia="宋体"/>
          <w:snapToGrid w:val="0"/>
          <w:lang w:val="en-US" w:eastAsia="zh-CN"/>
        </w:rPr>
        <w:t>maxnoAgg</w:t>
      </w:r>
      <w:r>
        <w:rPr>
          <w:rFonts w:eastAsia="宋体"/>
          <w:snapToGrid w:val="0"/>
          <w:lang w:val="en-US" w:eastAsia="zh-CN"/>
        </w:rPr>
        <w:t>regated</w:t>
      </w:r>
      <w:r w:rsidRPr="00666173">
        <w:rPr>
          <w:rFonts w:eastAsia="宋体"/>
          <w:snapToGrid w:val="0"/>
          <w:lang w:val="en-US" w:eastAsia="zh-CN"/>
        </w:rPr>
        <w:t>Pos</w:t>
      </w:r>
      <w:r>
        <w:rPr>
          <w:rFonts w:eastAsia="宋体"/>
          <w:snapToGrid w:val="0"/>
          <w:lang w:val="en-US" w:eastAsia="zh-CN"/>
        </w:rPr>
        <w:t>SRS</w:t>
      </w:r>
      <w:r w:rsidRPr="00666173">
        <w:rPr>
          <w:rFonts w:eastAsia="宋体"/>
          <w:snapToGrid w:val="0"/>
          <w:lang w:val="en-US" w:eastAsia="zh-CN"/>
        </w:rPr>
        <w:t>ResourceSets</w:t>
      </w:r>
      <w:proofErr w:type="spellEnd"/>
      <w:r>
        <w:rPr>
          <w:rFonts w:eastAsia="宋体"/>
          <w:snapToGrid w:val="0"/>
          <w:lang w:val="en-US" w:eastAsia="zh-CN"/>
        </w:rPr>
        <w:tab/>
      </w:r>
      <w:r>
        <w:rPr>
          <w:rFonts w:eastAsia="宋体"/>
          <w:snapToGrid w:val="0"/>
          <w:lang w:val="en-US" w:eastAsia="zh-CN"/>
        </w:rPr>
        <w:tab/>
      </w:r>
      <w:proofErr w:type="gramStart"/>
      <w:r>
        <w:rPr>
          <w:bCs/>
          <w:lang w:eastAsia="zh-CN"/>
        </w:rPr>
        <w:t>INTEGER ::=</w:t>
      </w:r>
      <w:proofErr w:type="gramEnd"/>
      <w:r>
        <w:rPr>
          <w:bCs/>
          <w:lang w:eastAsia="zh-CN"/>
        </w:rPr>
        <w:t xml:space="preserve"> </w:t>
      </w:r>
      <w:ins w:id="32" w:author="ZTE" w:date="2024-04-06T22:25:00Z">
        <w:r w:rsidR="001A1ACC">
          <w:rPr>
            <w:bCs/>
            <w:lang w:eastAsia="zh-CN"/>
          </w:rPr>
          <w:t>2</w:t>
        </w:r>
      </w:ins>
      <w:del w:id="33" w:author="ZTE" w:date="2024-04-06T22:25:00Z">
        <w:r w:rsidDel="001A1ACC">
          <w:rPr>
            <w:bCs/>
            <w:lang w:eastAsia="zh-CN"/>
          </w:rPr>
          <w:delText>48</w:delText>
        </w:r>
      </w:del>
    </w:p>
    <w:p w:rsidR="008519B5" w:rsidRDefault="008519B5" w:rsidP="008519B5">
      <w:pPr>
        <w:pStyle w:val="PL"/>
        <w:rPr>
          <w:rFonts w:eastAsia="宋体"/>
          <w:snapToGrid w:val="0"/>
          <w:lang w:val="en-US" w:eastAsia="zh-CN"/>
        </w:rPr>
      </w:pPr>
      <w:proofErr w:type="spellStart"/>
      <w:r w:rsidRPr="001F1EB3">
        <w:rPr>
          <w:rFonts w:eastAsia="宋体"/>
          <w:snapToGrid w:val="0"/>
          <w:lang w:val="en-US" w:eastAsia="zh-CN"/>
        </w:rPr>
        <w:t>maxnoAggregatedPosPRSResourceSets</w:t>
      </w:r>
      <w:proofErr w:type="spellEnd"/>
      <w:r>
        <w:rPr>
          <w:rFonts w:eastAsia="宋体"/>
          <w:snapToGrid w:val="0"/>
          <w:lang w:val="en-US" w:eastAsia="zh-CN"/>
        </w:rPr>
        <w:tab/>
      </w:r>
      <w:r>
        <w:rPr>
          <w:rFonts w:eastAsia="宋体"/>
          <w:snapToGrid w:val="0"/>
          <w:lang w:val="en-US" w:eastAsia="zh-CN"/>
        </w:rPr>
        <w:tab/>
      </w:r>
      <w:proofErr w:type="gramStart"/>
      <w:r>
        <w:rPr>
          <w:bCs/>
          <w:lang w:eastAsia="zh-CN"/>
        </w:rPr>
        <w:t>INTEGER ::=</w:t>
      </w:r>
      <w:proofErr w:type="gramEnd"/>
      <w:r>
        <w:rPr>
          <w:bCs/>
          <w:lang w:eastAsia="zh-CN"/>
        </w:rPr>
        <w:t xml:space="preserve"> 3</w:t>
      </w:r>
    </w:p>
    <w:p w:rsidR="008519B5" w:rsidRDefault="008519B5" w:rsidP="008519B5">
      <w:pPr>
        <w:pStyle w:val="PL"/>
        <w:rPr>
          <w:snapToGrid w:val="0"/>
          <w:lang w:eastAsia="zh-CN"/>
        </w:rPr>
      </w:pPr>
      <w:proofErr w:type="spellStart"/>
      <w:r>
        <w:rPr>
          <w:bCs/>
          <w:lang w:eastAsia="zh-CN"/>
        </w:rPr>
        <w:t>m</w:t>
      </w:r>
      <w:r w:rsidRPr="00240A4F">
        <w:rPr>
          <w:snapToGrid w:val="0"/>
        </w:rPr>
        <w:t>axnoofTimeWindowSRS</w:t>
      </w:r>
      <w:proofErr w:type="spellEnd"/>
      <w:r>
        <w:rPr>
          <w:snapToGrid w:val="0"/>
        </w:rPr>
        <w:tab/>
      </w:r>
      <w:r>
        <w:rPr>
          <w:snapToGrid w:val="0"/>
        </w:rPr>
        <w:tab/>
      </w:r>
      <w:r>
        <w:rPr>
          <w:snapToGrid w:val="0"/>
        </w:rPr>
        <w:tab/>
      </w:r>
      <w:r>
        <w:rPr>
          <w:snapToGrid w:val="0"/>
        </w:rPr>
        <w:tab/>
      </w:r>
      <w:r>
        <w:rPr>
          <w:snapToGrid w:val="0"/>
        </w:rPr>
        <w:tab/>
      </w:r>
      <w:proofErr w:type="gramStart"/>
      <w:r w:rsidRPr="00247FA4">
        <w:rPr>
          <w:rFonts w:hint="eastAsia"/>
          <w:snapToGrid w:val="0"/>
          <w:lang w:eastAsia="zh-CN"/>
        </w:rPr>
        <w:t>INTEGER ::=</w:t>
      </w:r>
      <w:proofErr w:type="gramEnd"/>
      <w:r w:rsidRPr="00247FA4">
        <w:rPr>
          <w:rFonts w:hint="eastAsia"/>
          <w:snapToGrid w:val="0"/>
          <w:lang w:eastAsia="zh-CN"/>
        </w:rPr>
        <w:t xml:space="preserve"> 16</w:t>
      </w:r>
    </w:p>
    <w:p w:rsidR="008519B5" w:rsidRDefault="008519B5" w:rsidP="008519B5">
      <w:pPr>
        <w:pStyle w:val="PL"/>
        <w:rPr>
          <w:snapToGrid w:val="0"/>
          <w:lang w:eastAsia="zh-CN"/>
        </w:rPr>
      </w:pPr>
      <w:proofErr w:type="spellStart"/>
      <w:r w:rsidRPr="00240A4F">
        <w:rPr>
          <w:snapToGrid w:val="0"/>
        </w:rPr>
        <w:t>maxnoofTimeWindow</w:t>
      </w:r>
      <w:r>
        <w:rPr>
          <w:snapToGrid w:val="0"/>
        </w:rPr>
        <w:t>Mea</w:t>
      </w:r>
      <w:proofErr w:type="spellEnd"/>
      <w:r>
        <w:rPr>
          <w:snapToGrid w:val="0"/>
        </w:rPr>
        <w:tab/>
      </w:r>
      <w:r>
        <w:rPr>
          <w:snapToGrid w:val="0"/>
        </w:rPr>
        <w:tab/>
      </w:r>
      <w:r>
        <w:rPr>
          <w:snapToGrid w:val="0"/>
        </w:rPr>
        <w:tab/>
      </w:r>
      <w:r>
        <w:rPr>
          <w:snapToGrid w:val="0"/>
        </w:rPr>
        <w:tab/>
      </w:r>
      <w:r>
        <w:rPr>
          <w:snapToGrid w:val="0"/>
        </w:rPr>
        <w:tab/>
      </w:r>
      <w:proofErr w:type="gramStart"/>
      <w:r w:rsidRPr="00247FA4">
        <w:rPr>
          <w:rFonts w:hint="eastAsia"/>
          <w:snapToGrid w:val="0"/>
          <w:lang w:eastAsia="zh-CN"/>
        </w:rPr>
        <w:t>INTEGER ::=</w:t>
      </w:r>
      <w:proofErr w:type="gramEnd"/>
      <w:r w:rsidRPr="00247FA4">
        <w:rPr>
          <w:rFonts w:hint="eastAsia"/>
          <w:snapToGrid w:val="0"/>
          <w:lang w:eastAsia="zh-CN"/>
        </w:rPr>
        <w:t xml:space="preserve"> 16</w:t>
      </w:r>
    </w:p>
    <w:p w:rsidR="008519B5" w:rsidRPr="00123B63" w:rsidRDefault="008519B5" w:rsidP="008519B5">
      <w:pPr>
        <w:pStyle w:val="PL"/>
        <w:rPr>
          <w:snapToGrid w:val="0"/>
          <w:lang w:val="sv-SE"/>
        </w:rPr>
      </w:pPr>
      <w:r w:rsidRPr="002B583F">
        <w:rPr>
          <w:snapToGrid w:val="0"/>
          <w:lang w:val="sv-SE"/>
        </w:rPr>
        <w:t>maxnoPreconfiguredSRS</w:t>
      </w:r>
      <w:r w:rsidRPr="002B583F">
        <w:rPr>
          <w:snapToGrid w:val="0"/>
          <w:lang w:val="sv-SE"/>
        </w:rPr>
        <w:tab/>
      </w:r>
      <w:r w:rsidRPr="002B583F">
        <w:rPr>
          <w:snapToGrid w:val="0"/>
          <w:lang w:val="sv-SE"/>
        </w:rPr>
        <w:tab/>
      </w:r>
      <w:r w:rsidRPr="002B583F">
        <w:rPr>
          <w:snapToGrid w:val="0"/>
          <w:lang w:val="sv-SE"/>
        </w:rPr>
        <w:tab/>
      </w:r>
      <w:r w:rsidRPr="002B583F">
        <w:rPr>
          <w:snapToGrid w:val="0"/>
          <w:lang w:val="sv-SE"/>
        </w:rPr>
        <w:tab/>
      </w:r>
      <w:r w:rsidRPr="002B583F">
        <w:rPr>
          <w:snapToGrid w:val="0"/>
          <w:lang w:val="sv-SE"/>
        </w:rPr>
        <w:tab/>
        <w:t>INTEGER ::= 16</w:t>
      </w:r>
    </w:p>
    <w:p w:rsidR="008519B5" w:rsidRPr="00123B63" w:rsidRDefault="008519B5" w:rsidP="008519B5">
      <w:pPr>
        <w:pStyle w:val="PL"/>
        <w:rPr>
          <w:snapToGrid w:val="0"/>
          <w:lang w:val="sv-SE"/>
        </w:rPr>
      </w:pPr>
      <w:proofErr w:type="spellStart"/>
      <w:r w:rsidRPr="007A2E89">
        <w:rPr>
          <w:rFonts w:eastAsia="宋体"/>
          <w:snapToGrid w:val="0"/>
        </w:rPr>
        <w:t>maxnoHopsMinusOne</w:t>
      </w:r>
      <w:proofErr w:type="spellEnd"/>
      <w:r w:rsidRPr="002B583F">
        <w:rPr>
          <w:snapToGrid w:val="0"/>
          <w:lang w:val="sv-SE"/>
        </w:rPr>
        <w:tab/>
      </w:r>
      <w:r w:rsidRPr="002B583F">
        <w:rPr>
          <w:snapToGrid w:val="0"/>
          <w:lang w:val="sv-SE"/>
        </w:rPr>
        <w:tab/>
      </w:r>
      <w:r w:rsidRPr="002B583F">
        <w:rPr>
          <w:snapToGrid w:val="0"/>
          <w:lang w:val="sv-SE"/>
        </w:rPr>
        <w:tab/>
      </w:r>
      <w:r w:rsidRPr="002B583F">
        <w:rPr>
          <w:snapToGrid w:val="0"/>
          <w:lang w:val="sv-SE"/>
        </w:rPr>
        <w:tab/>
      </w:r>
      <w:r w:rsidRPr="002B583F">
        <w:rPr>
          <w:snapToGrid w:val="0"/>
          <w:lang w:val="sv-SE"/>
        </w:rPr>
        <w:tab/>
      </w:r>
      <w:r>
        <w:rPr>
          <w:snapToGrid w:val="0"/>
          <w:lang w:val="sv-SE"/>
        </w:rPr>
        <w:tab/>
      </w:r>
      <w:proofErr w:type="gramStart"/>
      <w:r w:rsidRPr="002B583F">
        <w:rPr>
          <w:snapToGrid w:val="0"/>
          <w:lang w:val="sv-SE"/>
        </w:rPr>
        <w:t>INTEGER ::=</w:t>
      </w:r>
      <w:proofErr w:type="gramEnd"/>
      <w:r w:rsidRPr="002B583F">
        <w:rPr>
          <w:snapToGrid w:val="0"/>
          <w:lang w:val="sv-SE"/>
        </w:rPr>
        <w:t xml:space="preserve"> </w:t>
      </w:r>
      <w:r>
        <w:rPr>
          <w:snapToGrid w:val="0"/>
          <w:lang w:val="sv-SE"/>
        </w:rPr>
        <w:t>5</w:t>
      </w:r>
    </w:p>
    <w:p w:rsidR="000D35F3" w:rsidRPr="006B446A" w:rsidRDefault="000D35F3"/>
    <w:p w:rsidR="000D35F3" w:rsidRDefault="002030EC">
      <w:pPr>
        <w:ind w:left="432"/>
        <w:jc w:val="center"/>
        <w:rPr>
          <w:rFonts w:eastAsia="等线"/>
          <w:color w:val="FF0000"/>
          <w:highlight w:val="yellow"/>
          <w:lang w:eastAsia="zh-CN"/>
        </w:rPr>
      </w:pPr>
      <w:r>
        <w:rPr>
          <w:rFonts w:eastAsia="等线"/>
          <w:color w:val="FF0000"/>
          <w:highlight w:val="yellow"/>
        </w:rPr>
        <w:t xml:space="preserve">&lt;&lt;&lt;&lt;&lt;&lt;&lt;&lt;&lt;&lt;&lt;&lt;&lt;&lt;&lt;&lt;&lt;&lt;&lt;&lt; </w:t>
      </w:r>
      <w:r>
        <w:rPr>
          <w:rFonts w:eastAsia="等线"/>
          <w:color w:val="FF0000"/>
          <w:highlight w:val="yellow"/>
          <w:lang w:eastAsia="zh-CN"/>
        </w:rPr>
        <w:t>E</w:t>
      </w:r>
      <w:r>
        <w:rPr>
          <w:rFonts w:eastAsia="等线" w:hint="eastAsia"/>
          <w:color w:val="FF0000"/>
          <w:highlight w:val="yellow"/>
          <w:lang w:eastAsia="zh-CN"/>
        </w:rPr>
        <w:t>nd</w:t>
      </w:r>
      <w:r>
        <w:rPr>
          <w:rFonts w:eastAsia="等线"/>
          <w:color w:val="FF0000"/>
          <w:highlight w:val="yellow"/>
          <w:lang w:eastAsia="zh-CN"/>
        </w:rPr>
        <w:t xml:space="preserve"> </w:t>
      </w:r>
      <w:r>
        <w:rPr>
          <w:rFonts w:eastAsia="等线" w:hint="eastAsia"/>
          <w:color w:val="FF0000"/>
          <w:highlight w:val="yellow"/>
          <w:lang w:eastAsia="zh-CN"/>
        </w:rPr>
        <w:t>of changes</w:t>
      </w:r>
      <w:r>
        <w:rPr>
          <w:rFonts w:eastAsia="等线"/>
          <w:color w:val="FF0000"/>
          <w:highlight w:val="yellow"/>
        </w:rPr>
        <w:t xml:space="preserve"> &gt;&gt;&gt;&gt;&gt;&gt;&gt;&gt;&gt;&gt;&gt;&gt;&gt;&gt;&gt;&gt;&gt;&gt;&gt;&gt;</w:t>
      </w:r>
    </w:p>
    <w:p w:rsidR="000D35F3" w:rsidRDefault="000D35F3"/>
    <w:sectPr w:rsidR="000D35F3">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104A" w:rsidRDefault="0062104A">
      <w:pPr>
        <w:spacing w:after="0"/>
      </w:pPr>
      <w:r>
        <w:separator/>
      </w:r>
    </w:p>
  </w:endnote>
  <w:endnote w:type="continuationSeparator" w:id="0">
    <w:p w:rsidR="0062104A" w:rsidRDefault="006210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FangSong">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104A" w:rsidRDefault="0062104A">
      <w:pPr>
        <w:spacing w:after="0"/>
      </w:pPr>
      <w:r>
        <w:separator/>
      </w:r>
    </w:p>
  </w:footnote>
  <w:footnote w:type="continuationSeparator" w:id="0">
    <w:p w:rsidR="0062104A" w:rsidRDefault="006210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5F3" w:rsidRDefault="002030E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5F3" w:rsidRDefault="000D35F3">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5F3" w:rsidRDefault="002030E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5F3" w:rsidRDefault="000D35F3">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598"/>
    <w:rsid w:val="000116FA"/>
    <w:rsid w:val="00022E4A"/>
    <w:rsid w:val="0009656C"/>
    <w:rsid w:val="000A1028"/>
    <w:rsid w:val="000A6394"/>
    <w:rsid w:val="000B6590"/>
    <w:rsid w:val="000B7FED"/>
    <w:rsid w:val="000C038A"/>
    <w:rsid w:val="000C5BF9"/>
    <w:rsid w:val="000C6598"/>
    <w:rsid w:val="000D276C"/>
    <w:rsid w:val="000D35F3"/>
    <w:rsid w:val="000D44B3"/>
    <w:rsid w:val="000D490C"/>
    <w:rsid w:val="00116803"/>
    <w:rsid w:val="00135EA7"/>
    <w:rsid w:val="00145D43"/>
    <w:rsid w:val="00147956"/>
    <w:rsid w:val="00170337"/>
    <w:rsid w:val="00192C46"/>
    <w:rsid w:val="001A08B3"/>
    <w:rsid w:val="001A1ACC"/>
    <w:rsid w:val="001A1CB0"/>
    <w:rsid w:val="001A7B60"/>
    <w:rsid w:val="001B3448"/>
    <w:rsid w:val="001B52F0"/>
    <w:rsid w:val="001B7A65"/>
    <w:rsid w:val="001C3A69"/>
    <w:rsid w:val="001C40CE"/>
    <w:rsid w:val="001C5336"/>
    <w:rsid w:val="001E41F3"/>
    <w:rsid w:val="002023CC"/>
    <w:rsid w:val="002030EC"/>
    <w:rsid w:val="002375DF"/>
    <w:rsid w:val="0026004D"/>
    <w:rsid w:val="002640DD"/>
    <w:rsid w:val="00275D12"/>
    <w:rsid w:val="00284FEB"/>
    <w:rsid w:val="002860C4"/>
    <w:rsid w:val="002910D8"/>
    <w:rsid w:val="002B5741"/>
    <w:rsid w:val="002B7651"/>
    <w:rsid w:val="002E472E"/>
    <w:rsid w:val="002F0440"/>
    <w:rsid w:val="002F52C2"/>
    <w:rsid w:val="00305409"/>
    <w:rsid w:val="00325FED"/>
    <w:rsid w:val="00327BD0"/>
    <w:rsid w:val="00346B33"/>
    <w:rsid w:val="00357542"/>
    <w:rsid w:val="003609EF"/>
    <w:rsid w:val="0036231A"/>
    <w:rsid w:val="00365F4A"/>
    <w:rsid w:val="00367A20"/>
    <w:rsid w:val="00372DC7"/>
    <w:rsid w:val="00374DD4"/>
    <w:rsid w:val="00382DCF"/>
    <w:rsid w:val="003C55D5"/>
    <w:rsid w:val="003E1A36"/>
    <w:rsid w:val="00410371"/>
    <w:rsid w:val="004242F1"/>
    <w:rsid w:val="004530F4"/>
    <w:rsid w:val="00462C50"/>
    <w:rsid w:val="0047053A"/>
    <w:rsid w:val="004940B2"/>
    <w:rsid w:val="004B75B7"/>
    <w:rsid w:val="005141D9"/>
    <w:rsid w:val="0051580D"/>
    <w:rsid w:val="005228FE"/>
    <w:rsid w:val="00547111"/>
    <w:rsid w:val="005555A7"/>
    <w:rsid w:val="005612DB"/>
    <w:rsid w:val="005641EE"/>
    <w:rsid w:val="0059116E"/>
    <w:rsid w:val="00592D74"/>
    <w:rsid w:val="005B0EC3"/>
    <w:rsid w:val="005C0FF1"/>
    <w:rsid w:val="005C4794"/>
    <w:rsid w:val="005D3624"/>
    <w:rsid w:val="005E2C44"/>
    <w:rsid w:val="0062104A"/>
    <w:rsid w:val="00621188"/>
    <w:rsid w:val="006257ED"/>
    <w:rsid w:val="00653DE4"/>
    <w:rsid w:val="00665C47"/>
    <w:rsid w:val="00670CE8"/>
    <w:rsid w:val="00690729"/>
    <w:rsid w:val="00691604"/>
    <w:rsid w:val="0069487F"/>
    <w:rsid w:val="00695808"/>
    <w:rsid w:val="006B446A"/>
    <w:rsid w:val="006B46FB"/>
    <w:rsid w:val="006B4A90"/>
    <w:rsid w:val="006C71E9"/>
    <w:rsid w:val="006D2C5B"/>
    <w:rsid w:val="006E21FB"/>
    <w:rsid w:val="006E721C"/>
    <w:rsid w:val="0074375D"/>
    <w:rsid w:val="00792342"/>
    <w:rsid w:val="007977A8"/>
    <w:rsid w:val="007B512A"/>
    <w:rsid w:val="007B645D"/>
    <w:rsid w:val="007B7E51"/>
    <w:rsid w:val="007C161C"/>
    <w:rsid w:val="007C2097"/>
    <w:rsid w:val="007D6A07"/>
    <w:rsid w:val="007E0450"/>
    <w:rsid w:val="007F3356"/>
    <w:rsid w:val="007F7259"/>
    <w:rsid w:val="008040A8"/>
    <w:rsid w:val="008279FA"/>
    <w:rsid w:val="008469BF"/>
    <w:rsid w:val="008519B5"/>
    <w:rsid w:val="008526ED"/>
    <w:rsid w:val="008561D0"/>
    <w:rsid w:val="008626E7"/>
    <w:rsid w:val="00870EE7"/>
    <w:rsid w:val="008863B9"/>
    <w:rsid w:val="008A45A6"/>
    <w:rsid w:val="008B5598"/>
    <w:rsid w:val="008D3CCC"/>
    <w:rsid w:val="008D73CB"/>
    <w:rsid w:val="008F3789"/>
    <w:rsid w:val="008F686C"/>
    <w:rsid w:val="00913A2D"/>
    <w:rsid w:val="009148DE"/>
    <w:rsid w:val="00921347"/>
    <w:rsid w:val="00931559"/>
    <w:rsid w:val="00941E1E"/>
    <w:rsid w:val="00941E30"/>
    <w:rsid w:val="00956446"/>
    <w:rsid w:val="00973588"/>
    <w:rsid w:val="009777D9"/>
    <w:rsid w:val="00991B88"/>
    <w:rsid w:val="009A5753"/>
    <w:rsid w:val="009A579D"/>
    <w:rsid w:val="009B3AF6"/>
    <w:rsid w:val="009B61D8"/>
    <w:rsid w:val="009C7A00"/>
    <w:rsid w:val="009C7C27"/>
    <w:rsid w:val="009E3297"/>
    <w:rsid w:val="009F734F"/>
    <w:rsid w:val="00A10CCC"/>
    <w:rsid w:val="00A214F2"/>
    <w:rsid w:val="00A21C50"/>
    <w:rsid w:val="00A246B6"/>
    <w:rsid w:val="00A36264"/>
    <w:rsid w:val="00A47E70"/>
    <w:rsid w:val="00A50CF0"/>
    <w:rsid w:val="00A63340"/>
    <w:rsid w:val="00A7671C"/>
    <w:rsid w:val="00AA2CBC"/>
    <w:rsid w:val="00AC5820"/>
    <w:rsid w:val="00AD1CD8"/>
    <w:rsid w:val="00AE21A8"/>
    <w:rsid w:val="00AE3E17"/>
    <w:rsid w:val="00AE5E78"/>
    <w:rsid w:val="00B258BB"/>
    <w:rsid w:val="00B41C95"/>
    <w:rsid w:val="00B55506"/>
    <w:rsid w:val="00B67B97"/>
    <w:rsid w:val="00B80931"/>
    <w:rsid w:val="00B913A6"/>
    <w:rsid w:val="00B968C8"/>
    <w:rsid w:val="00BA3EC5"/>
    <w:rsid w:val="00BA51D9"/>
    <w:rsid w:val="00BB5DFC"/>
    <w:rsid w:val="00BD279D"/>
    <w:rsid w:val="00BD6BB8"/>
    <w:rsid w:val="00BE446E"/>
    <w:rsid w:val="00BF7484"/>
    <w:rsid w:val="00C35C6B"/>
    <w:rsid w:val="00C459F4"/>
    <w:rsid w:val="00C66BA2"/>
    <w:rsid w:val="00C84652"/>
    <w:rsid w:val="00C870F6"/>
    <w:rsid w:val="00C95985"/>
    <w:rsid w:val="00CA49EA"/>
    <w:rsid w:val="00CC5026"/>
    <w:rsid w:val="00CC68D0"/>
    <w:rsid w:val="00D03F9A"/>
    <w:rsid w:val="00D06D51"/>
    <w:rsid w:val="00D11800"/>
    <w:rsid w:val="00D13917"/>
    <w:rsid w:val="00D24991"/>
    <w:rsid w:val="00D4024A"/>
    <w:rsid w:val="00D50255"/>
    <w:rsid w:val="00D53949"/>
    <w:rsid w:val="00D66520"/>
    <w:rsid w:val="00D70381"/>
    <w:rsid w:val="00D7583D"/>
    <w:rsid w:val="00D84AE9"/>
    <w:rsid w:val="00DA57CF"/>
    <w:rsid w:val="00DD2CDE"/>
    <w:rsid w:val="00DE34CF"/>
    <w:rsid w:val="00DF5AB6"/>
    <w:rsid w:val="00E10155"/>
    <w:rsid w:val="00E13F3D"/>
    <w:rsid w:val="00E22348"/>
    <w:rsid w:val="00E34898"/>
    <w:rsid w:val="00E96F84"/>
    <w:rsid w:val="00EB09B7"/>
    <w:rsid w:val="00EC60AF"/>
    <w:rsid w:val="00ED3E52"/>
    <w:rsid w:val="00EE7D7C"/>
    <w:rsid w:val="00F25D98"/>
    <w:rsid w:val="00F300FB"/>
    <w:rsid w:val="00F31B7B"/>
    <w:rsid w:val="00F56FBE"/>
    <w:rsid w:val="00FB6386"/>
    <w:rsid w:val="00FC4368"/>
    <w:rsid w:val="00FC4DD6"/>
    <w:rsid w:val="00FC74DC"/>
    <w:rsid w:val="00FE7B1F"/>
    <w:rsid w:val="00FF6160"/>
    <w:rsid w:val="12EB1A91"/>
    <w:rsid w:val="536C0740"/>
    <w:rsid w:val="77B914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5A9F46"/>
  <w15:docId w15:val="{9AFB8EF2-799D-4B84-9254-AE3807D1F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semiHidden/>
    <w:pPr>
      <w:ind w:left="1418" w:hanging="1418"/>
    </w:pPr>
  </w:style>
  <w:style w:type="paragraph" w:styleId="ac">
    <w:name w:val="Normal (Web)"/>
    <w:basedOn w:val="a"/>
    <w:semiHidden/>
    <w:unhideWhenUsed/>
    <w:qFormat/>
    <w:rPr>
      <w:sz w:val="24"/>
    </w:r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30">
    <w:name w:val="标题 3 字符"/>
    <w:link w:val="3"/>
    <w:rPr>
      <w:rFonts w:ascii="Arial" w:hAnsi="Arial"/>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PLChar">
    <w:name w:val="PL Char"/>
    <w:link w:val="PL"/>
    <w:qFormat/>
    <w:rsid w:val="006B446A"/>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7CEA2-2298-43C7-A6DC-45A803BAD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7</TotalTime>
  <Pages>7</Pages>
  <Words>2384</Words>
  <Characters>13592</Characters>
  <Application>Microsoft Office Word</Application>
  <DocSecurity>0</DocSecurity>
  <Lines>113</Lines>
  <Paragraphs>31</Paragraphs>
  <ScaleCrop>false</ScaleCrop>
  <Company>3GPP Support Team</Company>
  <LinksUpToDate>false</LinksUpToDate>
  <CharactersWithSpaces>15945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 - Jiajun Chen</dc:creator>
  <cp:lastModifiedBy>ZTE</cp:lastModifiedBy>
  <cp:revision>24</cp:revision>
  <cp:lastPrinted>2411-12-31T15:59:00Z</cp:lastPrinted>
  <dcterms:created xsi:type="dcterms:W3CDTF">2024-04-06T14:21:00Z</dcterms:created>
  <dcterms:modified xsi:type="dcterms:W3CDTF">2024-04-08T08:20:00Z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CC7987F32AA8405F95A191D8699DA1BD</vt:lpwstr>
  </property>
</Properties>
</file>